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D4" w:rsidRDefault="00E204EF" w:rsidP="0084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1F5690">
        <w:rPr>
          <w:b/>
          <w:i/>
          <w:noProof/>
          <w:sz w:val="28"/>
        </w:rPr>
        <w:tab/>
        <w:t>R2-1911711</w:t>
      </w:r>
    </w:p>
    <w:p w:rsidR="007768D4" w:rsidRPr="005B2CF5" w:rsidRDefault="00E204EF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730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77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002" w:rsidP="00697302">
            <w:pPr>
              <w:pStyle w:val="CRCoverPage"/>
              <w:rPr>
                <w:noProof/>
              </w:rPr>
            </w:pPr>
            <w:r>
              <w:rPr>
                <w:noProof/>
                <w:lang w:eastAsia="zh-CN"/>
              </w:rPr>
              <w:t>Correction on the actions uption reception of SIB2 and S</w:t>
            </w:r>
            <w:r w:rsidR="00E96B1B">
              <w:rPr>
                <w:noProof/>
                <w:lang w:eastAsia="zh-CN"/>
              </w:rPr>
              <w:t>IB4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4B3AA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0A0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1335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E44AD6">
              <w:rPr>
                <w:noProof/>
              </w:rPr>
              <w:t>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341" w:rsidRDefault="00402341" w:rsidP="00776AB5">
            <w:pPr>
              <w:pStyle w:val="CRCoverPage"/>
              <w:rPr>
                <w:noProof/>
                <w:lang w:eastAsia="zh-CN"/>
              </w:rPr>
            </w:pPr>
            <w:r w:rsidRPr="00402341">
              <w:rPr>
                <w:rFonts w:hint="eastAsia"/>
                <w:noProof/>
                <w:highlight w:val="yellow"/>
                <w:lang w:eastAsia="zh-CN"/>
              </w:rPr>
              <w:t>F</w:t>
            </w:r>
            <w:r w:rsidRPr="00402341">
              <w:rPr>
                <w:noProof/>
                <w:highlight w:val="yellow"/>
                <w:lang w:eastAsia="zh-CN"/>
              </w:rPr>
              <w:t>or SIB2</w:t>
            </w:r>
          </w:p>
          <w:p w:rsidR="00C3289D" w:rsidRDefault="00C3289D" w:rsidP="00776AB5">
            <w:pPr>
              <w:pStyle w:val="CRCoverPage"/>
              <w:rPr>
                <w:noProof/>
              </w:rPr>
            </w:pPr>
            <w:r w:rsidRPr="00E467B6">
              <w:rPr>
                <w:noProof/>
              </w:rPr>
              <w:t xml:space="preserve">First, </w:t>
            </w:r>
            <w:r w:rsidR="00DF51AF">
              <w:rPr>
                <w:noProof/>
              </w:rPr>
              <w:t xml:space="preserve">the condition for applying the additional specturum emission is that the frequencyBandList is present in SIB2. But the actual condition should be that the selected band is within the frequencyBandList. </w:t>
            </w:r>
          </w:p>
          <w:p w:rsidR="000E616C" w:rsidRDefault="000E616C" w:rsidP="00E467B6">
            <w:pPr>
              <w:pStyle w:val="TAL"/>
              <w:rPr>
                <w:noProof/>
                <w:sz w:val="22"/>
              </w:rPr>
            </w:pPr>
          </w:p>
          <w:p w:rsidR="000E616C" w:rsidRPr="00D66AC7" w:rsidRDefault="000E616C" w:rsidP="00DF51AF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Second, </w:t>
            </w:r>
            <w:r w:rsidR="003F0FD0">
              <w:rPr>
                <w:noProof/>
              </w:rPr>
              <w:t>for the parameter for supplementary uplink, it should be under the condition that the UE satisfies</w:t>
            </w:r>
            <w:r w:rsidR="00D66AC7">
              <w:rPr>
                <w:noProof/>
              </w:rPr>
              <w:t xml:space="preserve"> the condition for normal</w:t>
            </w:r>
            <w:r w:rsidR="003F0FD0">
              <w:rPr>
                <w:noProof/>
              </w:rPr>
              <w:t xml:space="preserve"> band selection. So it should be one level below the </w:t>
            </w:r>
            <w:r w:rsidR="00D66AC7">
              <w:rPr>
                <w:noProof/>
              </w:rPr>
              <w:t xml:space="preserve">condition that is mentioned above. Based on this, the original condition for </w:t>
            </w:r>
            <w:r w:rsidR="00D66AC7">
              <w:rPr>
                <w:i/>
                <w:noProof/>
              </w:rPr>
              <w:t>frequencyBandListSUL</w:t>
            </w:r>
            <w:r w:rsidR="00D66AC7">
              <w:rPr>
                <w:noProof/>
              </w:rPr>
              <w:t xml:space="preserve"> is removed and another paragrpah is specified for SUL. </w:t>
            </w:r>
          </w:p>
          <w:p w:rsidR="00402341" w:rsidRDefault="00402341" w:rsidP="00DF51AF">
            <w:pPr>
              <w:pStyle w:val="CRCoverPage"/>
              <w:rPr>
                <w:noProof/>
              </w:rPr>
            </w:pPr>
            <w:r w:rsidRPr="00402341">
              <w:rPr>
                <w:noProof/>
                <w:highlight w:val="yellow"/>
              </w:rPr>
              <w:t>For SIB4</w:t>
            </w:r>
          </w:p>
          <w:p w:rsidR="00402341" w:rsidRDefault="00402341" w:rsidP="00DF51AF">
            <w:pPr>
              <w:pStyle w:val="CRCoverPage"/>
              <w:rPr>
                <w:i/>
                <w:noProof/>
              </w:rPr>
            </w:pPr>
            <w:r>
              <w:rPr>
                <w:noProof/>
              </w:rPr>
              <w:t xml:space="preserve">First, </w:t>
            </w:r>
            <w:r w:rsidR="006878DA">
              <w:rPr>
                <w:noProof/>
              </w:rPr>
              <w:t xml:space="preserve">it needs to be clarified that the frequency band selected should be in </w:t>
            </w:r>
            <w:r w:rsidR="006878DA">
              <w:rPr>
                <w:i/>
                <w:noProof/>
              </w:rPr>
              <w:t>frequencyBandList.</w:t>
            </w:r>
          </w:p>
          <w:p w:rsidR="006878DA" w:rsidRPr="006878DA" w:rsidRDefault="006878DA" w:rsidP="00DF51AF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econd, similar to the case in SIB2, another paragraph is given for the parameters for SUL.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2237" w:rsidRDefault="00E467B6" w:rsidP="00697302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1/ </w:t>
            </w:r>
            <w:r w:rsidR="006B4CBF">
              <w:rPr>
                <w:lang w:eastAsia="zh-CN"/>
              </w:rPr>
              <w:t xml:space="preserve">For SIB2, correct the condition that the selected band should be within </w:t>
            </w:r>
            <w:proofErr w:type="spellStart"/>
            <w:r w:rsidR="006B4CBF">
              <w:rPr>
                <w:lang w:eastAsia="zh-CN"/>
              </w:rPr>
              <w:t>freqyencyBandList</w:t>
            </w:r>
            <w:proofErr w:type="spellEnd"/>
            <w:r w:rsidR="006B4CBF">
              <w:rPr>
                <w:lang w:eastAsia="zh-CN"/>
              </w:rPr>
              <w:t xml:space="preserve"> in SIB2</w:t>
            </w:r>
            <w:r w:rsidR="00A0108A">
              <w:rPr>
                <w:lang w:eastAsia="zh-CN"/>
              </w:rPr>
              <w:t>;</w:t>
            </w:r>
          </w:p>
          <w:p w:rsidR="006B4CBF" w:rsidRDefault="006B4CBF" w:rsidP="00697302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2/ </w:t>
            </w:r>
            <w:r w:rsidR="00E47602">
              <w:rPr>
                <w:lang w:eastAsia="zh-CN"/>
              </w:rPr>
              <w:t xml:space="preserve">For SIB2, </w:t>
            </w:r>
            <w:r w:rsidR="00A0108A">
              <w:rPr>
                <w:lang w:eastAsia="zh-CN"/>
              </w:rPr>
              <w:t>add another paragraph for UE applying the parameters for SUL under the normal procedure without SUL;</w:t>
            </w:r>
          </w:p>
          <w:p w:rsidR="006B4CBF" w:rsidRDefault="00A0108A" w:rsidP="00697302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/ </w:t>
            </w:r>
            <w:r w:rsidR="000260C0">
              <w:rPr>
                <w:lang w:eastAsia="zh-CN"/>
              </w:rPr>
              <w:t>For</w:t>
            </w:r>
            <w:r w:rsidR="00E47602">
              <w:rPr>
                <w:lang w:eastAsia="zh-CN"/>
              </w:rPr>
              <w:t xml:space="preserve"> SIB4 in</w:t>
            </w:r>
            <w:r w:rsidR="000260C0">
              <w:rPr>
                <w:lang w:eastAsia="zh-CN"/>
              </w:rPr>
              <w:t xml:space="preserve"> the normal band selection, it should be clarified that the band is selected from </w:t>
            </w:r>
            <w:proofErr w:type="spellStart"/>
            <w:r w:rsidR="000260C0">
              <w:rPr>
                <w:lang w:eastAsia="zh-CN"/>
              </w:rPr>
              <w:t>frequencyBandList</w:t>
            </w:r>
            <w:proofErr w:type="spellEnd"/>
          </w:p>
          <w:p w:rsidR="00CE3FE6" w:rsidRPr="00F757DC" w:rsidRDefault="0031614E" w:rsidP="00697302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0260C0">
              <w:rPr>
                <w:lang w:eastAsia="zh-CN"/>
              </w:rPr>
              <w:t xml:space="preserve">/ </w:t>
            </w:r>
            <w:r w:rsidR="00E47602">
              <w:rPr>
                <w:lang w:eastAsia="zh-CN"/>
              </w:rPr>
              <w:t xml:space="preserve">For SIB4, </w:t>
            </w:r>
            <w:r w:rsidR="000260C0">
              <w:rPr>
                <w:lang w:eastAsia="zh-CN"/>
              </w:rPr>
              <w:t>Add anot</w:t>
            </w:r>
            <w:r w:rsidR="00CE3FE6">
              <w:rPr>
                <w:lang w:eastAsia="zh-CN"/>
              </w:rPr>
              <w:t>h</w:t>
            </w:r>
            <w:r w:rsidR="000260C0">
              <w:rPr>
                <w:lang w:eastAsia="zh-CN"/>
              </w:rPr>
              <w:t>e</w:t>
            </w:r>
            <w:r w:rsidR="00CE3FE6">
              <w:rPr>
                <w:lang w:eastAsia="zh-CN"/>
              </w:rPr>
              <w:t>r paragraph for the appl</w:t>
            </w:r>
            <w:r w:rsidR="000260C0">
              <w:rPr>
                <w:lang w:eastAsia="zh-CN"/>
              </w:rPr>
              <w:t>ying the parameters for SUL, similar to the case of SIB2</w:t>
            </w:r>
          </w:p>
          <w:p w:rsidR="008B6382" w:rsidRPr="00231EB4" w:rsidRDefault="008B6382" w:rsidP="005D4166">
            <w:pPr>
              <w:pStyle w:val="CRCoverPage"/>
              <w:spacing w:after="0"/>
              <w:rPr>
                <w:lang w:eastAsia="zh-CN"/>
              </w:rPr>
            </w:pP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1CC8" w:rsidRPr="00BE6418" w:rsidRDefault="00661CC8" w:rsidP="00661C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61CC8" w:rsidRDefault="00661CC8" w:rsidP="0066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Standalone</w:t>
            </w:r>
            <w:r w:rsidR="005B664C">
              <w:rPr>
                <w:noProof/>
                <w:lang w:eastAsia="zh-CN"/>
              </w:rPr>
              <w:t>, NE-DC, NR-DC</w:t>
            </w: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58337B" w:rsidRPr="0058337B" w:rsidRDefault="00201714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</w:t>
            </w:r>
            <w:r w:rsidR="00E467B6">
              <w:rPr>
                <w:noProof/>
                <w:lang w:eastAsia="zh-CN"/>
              </w:rPr>
              <w:t>tion upon repcetion of SIB2, Action upon reception of SIB4</w:t>
            </w: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F72E1" w:rsidRDefault="008B6382" w:rsidP="00EF72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8B6382">
              <w:rPr>
                <w:noProof/>
              </w:rPr>
              <w:t>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2F425D">
              <w:rPr>
                <w:noProof/>
              </w:rPr>
              <w:t>t</w:t>
            </w:r>
            <w:r w:rsidR="0033433A">
              <w:rPr>
                <w:noProof/>
              </w:rPr>
              <w:t xml:space="preserve">he UE is able to </w:t>
            </w:r>
            <w:r w:rsidR="0009437D">
              <w:rPr>
                <w:noProof/>
              </w:rPr>
              <w:t xml:space="preserve">obtain the correct parameters for cell selection/reselction when SUL is configured. </w:t>
            </w:r>
          </w:p>
          <w:p w:rsidR="008B6382" w:rsidRPr="005D4166" w:rsidRDefault="008B6382" w:rsidP="00FE744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C471DB">
              <w:rPr>
                <w:noProof/>
              </w:rPr>
              <w:t xml:space="preserve">If the UE is implemented according to the CR and the network is not, </w:t>
            </w:r>
            <w:r w:rsidR="002F425D">
              <w:rPr>
                <w:noProof/>
              </w:rPr>
              <w:t>t</w:t>
            </w:r>
            <w:r w:rsidRPr="008B6382">
              <w:rPr>
                <w:noProof/>
              </w:rPr>
              <w:t>here is no inter-operability issue foreseen</w:t>
            </w:r>
            <w:r w:rsidR="0033433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4EB7" w:rsidP="006973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is </w:t>
            </w:r>
            <w:r w:rsidR="0009437D">
              <w:rPr>
                <w:noProof/>
                <w:lang w:eastAsia="zh-CN"/>
              </w:rPr>
              <w:t xml:space="preserve">unable to acquire the correct configuration for cell selection/reselection when SUL is configured.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960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rPr>
                <w:rFonts w:eastAsia="MS Mincho"/>
              </w:rPr>
              <w:t>5.2.2.4.3, 5.2.2.4.5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A03F3" w:rsidP="005A03F3">
      <w:pPr>
        <w:rPr>
          <w:noProof/>
        </w:rPr>
      </w:pPr>
      <w:r>
        <w:rPr>
          <w:noProof/>
        </w:rPr>
        <w:lastRenderedPageBreak/>
        <w:t>====================================FIRST CHANGE====================================</w:t>
      </w:r>
    </w:p>
    <w:p w:rsidR="00893CA7" w:rsidRDefault="00893CA7" w:rsidP="00893CA7">
      <w:pPr>
        <w:pStyle w:val="5"/>
        <w:rPr>
          <w:rFonts w:eastAsia="MS Mincho"/>
          <w:i/>
          <w:lang w:eastAsia="x-none"/>
        </w:rPr>
      </w:pPr>
      <w:bookmarkStart w:id="2" w:name="_Toc12717960"/>
      <w:r>
        <w:rPr>
          <w:rFonts w:eastAsia="MS Mincho"/>
        </w:rPr>
        <w:t>5.2.2.4.3</w:t>
      </w:r>
      <w:r>
        <w:rPr>
          <w:rFonts w:eastAsia="MS Mincho"/>
        </w:rPr>
        <w:tab/>
        <w:t xml:space="preserve">Actions upon reception of </w:t>
      </w:r>
      <w:r>
        <w:rPr>
          <w:rFonts w:eastAsia="MS Mincho"/>
          <w:i/>
        </w:rPr>
        <w:t>SIB2</w:t>
      </w:r>
      <w:bookmarkEnd w:id="2"/>
    </w:p>
    <w:p w:rsidR="00893CA7" w:rsidRDefault="00893CA7" w:rsidP="00893CA7">
      <w:pPr>
        <w:rPr>
          <w:rFonts w:eastAsia="Times New Roman"/>
        </w:rPr>
      </w:pPr>
      <w:r>
        <w:rPr>
          <w:rFonts w:eastAsia="MS Mincho"/>
        </w:rPr>
        <w:t xml:space="preserve">Upon receiving </w:t>
      </w:r>
      <w:r>
        <w:rPr>
          <w:i/>
        </w:rPr>
        <w:t>SIB2</w:t>
      </w:r>
      <w:r>
        <w:t>, the UE shall:</w:t>
      </w:r>
    </w:p>
    <w:p w:rsidR="00893CA7" w:rsidRDefault="00893CA7" w:rsidP="00893CA7">
      <w:pPr>
        <w:pStyle w:val="B1"/>
      </w:pPr>
      <w:r>
        <w:rPr>
          <w:rFonts w:eastAsia="MS Mincho"/>
        </w:rPr>
        <w:t>1&gt;</w:t>
      </w:r>
      <w:r>
        <w:rPr>
          <w:rFonts w:eastAsia="MS Mincho"/>
        </w:rPr>
        <w:tab/>
        <w:t xml:space="preserve">if </w:t>
      </w:r>
      <w:r>
        <w:t>in RRC_IDLE or in RRC_INACTIVE or in RRC_CONNECTED while T311 is running:</w:t>
      </w:r>
    </w:p>
    <w:p w:rsidR="00893CA7" w:rsidRDefault="00893CA7" w:rsidP="00893CA7">
      <w:pPr>
        <w:pStyle w:val="B2"/>
      </w:pPr>
      <w:r>
        <w:rPr>
          <w:rFonts w:eastAsia="MS Mincho"/>
        </w:rPr>
        <w:t>2&gt;</w:t>
      </w:r>
      <w:r>
        <w:rPr>
          <w:rFonts w:eastAsia="MS Mincho"/>
        </w:rPr>
        <w:tab/>
      </w:r>
      <w:r>
        <w:t xml:space="preserve">if, for the frequency band selected by the UE (from the procedure in clause 5.2.2.4.2) to represent the serving cell′s carrier frequency, </w:t>
      </w:r>
      <w:ins w:id="3" w:author="Yinghaoguo (Huawei Wireless)" w:date="2019-08-27T19:29:00Z">
        <w:r>
          <w:t xml:space="preserve">the selected band is present in </w:t>
        </w:r>
      </w:ins>
      <w:r>
        <w:t xml:space="preserve">the </w:t>
      </w:r>
      <w:proofErr w:type="spellStart"/>
      <w:r>
        <w:rPr>
          <w:i/>
        </w:rPr>
        <w:t>frequencyBandList</w:t>
      </w:r>
      <w:proofErr w:type="spellEnd"/>
      <w:r>
        <w:rPr>
          <w:i/>
        </w:rPr>
        <w:t xml:space="preserve"> </w:t>
      </w:r>
      <w:del w:id="4" w:author="Yinghaoguo (Huawei Wireless)" w:date="2019-08-27T20:18:00Z">
        <w:r w:rsidDel="00484C0F">
          <w:delText>is present</w:delText>
        </w:r>
      </w:del>
      <w:r>
        <w:t xml:space="preserve"> in </w:t>
      </w:r>
      <w:r>
        <w:rPr>
          <w:i/>
        </w:rPr>
        <w:t>SIB2</w:t>
      </w:r>
      <w:r>
        <w:t xml:space="preserve">, </w:t>
      </w:r>
      <w:del w:id="5" w:author="Yinghaoguo (Huawei Wireless)" w:date="2019-08-27T19:25:00Z">
        <w:r>
          <w:delText xml:space="preserve">the </w:delText>
        </w:r>
        <w:r>
          <w:rPr>
            <w:i/>
          </w:rPr>
          <w:delText>frequencyBandListSUL</w:delText>
        </w:r>
        <w:r>
          <w:delText xml:space="preserve"> is present in </w:delText>
        </w:r>
        <w:r>
          <w:rPr>
            <w:i/>
          </w:rPr>
          <w:delText>SIB2</w:delText>
        </w:r>
        <w:r>
          <w:delText xml:space="preserve"> for supplementary uplink, if configured, </w:delText>
        </w:r>
      </w:del>
      <w:r>
        <w:t xml:space="preserve">and the UE supports at least one </w:t>
      </w:r>
      <w:proofErr w:type="spellStart"/>
      <w:r>
        <w:rPr>
          <w:i/>
        </w:rPr>
        <w:t>additionalSpectrumEmission</w:t>
      </w:r>
      <w:proofErr w:type="spellEnd"/>
      <w:r>
        <w:t xml:space="preserve"> in the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 xml:space="preserve"> within the </w:t>
      </w:r>
      <w:proofErr w:type="spellStart"/>
      <w:r>
        <w:rPr>
          <w:i/>
        </w:rPr>
        <w:t>frequencyBandList</w:t>
      </w:r>
      <w:proofErr w:type="spellEnd"/>
      <w:r>
        <w:t>:</w:t>
      </w:r>
    </w:p>
    <w:p w:rsidR="00893CA7" w:rsidRDefault="00893CA7" w:rsidP="00893CA7">
      <w:pPr>
        <w:pStyle w:val="B3"/>
      </w:pPr>
      <w:r>
        <w:rPr>
          <w:rFonts w:eastAsia="MS Mincho"/>
        </w:rPr>
        <w:t>3&gt;</w:t>
      </w:r>
      <w:r>
        <w:rPr>
          <w:rFonts w:eastAsia="MS Mincho"/>
        </w:rPr>
        <w:tab/>
      </w:r>
      <w:r>
        <w:t xml:space="preserve">apply the first listed </w:t>
      </w:r>
      <w:proofErr w:type="spellStart"/>
      <w:r>
        <w:rPr>
          <w:i/>
        </w:rPr>
        <w:t>additionalSpectrumEmission</w:t>
      </w:r>
      <w:proofErr w:type="spellEnd"/>
      <w:r>
        <w:t xml:space="preserve"> which it supports among the values included in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 xml:space="preserve"> within </w:t>
      </w:r>
      <w:proofErr w:type="spellStart"/>
      <w:r>
        <w:rPr>
          <w:i/>
        </w:rPr>
        <w:t>frequencyBandList</w:t>
      </w:r>
      <w:proofErr w:type="spellEnd"/>
      <w:r>
        <w:t>;</w:t>
      </w:r>
    </w:p>
    <w:p w:rsidR="00893CA7" w:rsidRDefault="00893CA7" w:rsidP="00893CA7">
      <w:pPr>
        <w:pStyle w:val="B3"/>
      </w:pPr>
      <w:r>
        <w:rPr>
          <w:rFonts w:eastAsia="MS Mincho"/>
        </w:rPr>
        <w:t>3&gt;</w:t>
      </w:r>
      <w:r>
        <w:rPr>
          <w:rFonts w:eastAsia="MS Mincho"/>
        </w:rPr>
        <w:tab/>
      </w:r>
      <w:r>
        <w:t xml:space="preserve">if the </w:t>
      </w:r>
      <w:proofErr w:type="spellStart"/>
      <w:r>
        <w:rPr>
          <w:i/>
        </w:rPr>
        <w:t>additionalPmax</w:t>
      </w:r>
      <w:proofErr w:type="spellEnd"/>
      <w:r>
        <w:t xml:space="preserve"> is present in the same entry of the selected </w:t>
      </w:r>
      <w:proofErr w:type="spellStart"/>
      <w:r>
        <w:rPr>
          <w:i/>
        </w:rPr>
        <w:t>additionalSpectrumEmission</w:t>
      </w:r>
      <w:proofErr w:type="spellEnd"/>
      <w:r>
        <w:t xml:space="preserve"> within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>:</w:t>
      </w:r>
    </w:p>
    <w:p w:rsidR="00893CA7" w:rsidRDefault="00893CA7" w:rsidP="00893CA7">
      <w:pPr>
        <w:pStyle w:val="B4"/>
      </w:pPr>
      <w:r>
        <w:rPr>
          <w:rFonts w:eastAsia="MS Mincho"/>
        </w:rPr>
        <w:t>4&gt;</w:t>
      </w:r>
      <w:r>
        <w:rPr>
          <w:rFonts w:eastAsia="MS Mincho"/>
        </w:rPr>
        <w:tab/>
      </w:r>
      <w:r>
        <w:t xml:space="preserve">apply the </w:t>
      </w:r>
      <w:proofErr w:type="spellStart"/>
      <w:r>
        <w:rPr>
          <w:i/>
        </w:rPr>
        <w:t>additionalPmax</w:t>
      </w:r>
      <w:proofErr w:type="spellEnd"/>
      <w:r>
        <w:t>;</w:t>
      </w:r>
    </w:p>
    <w:p w:rsidR="00893CA7" w:rsidRDefault="00893CA7" w:rsidP="00893CA7">
      <w:pPr>
        <w:pStyle w:val="B3"/>
        <w:rPr>
          <w:rFonts w:eastAsia="MS Mincho"/>
        </w:rPr>
      </w:pPr>
      <w:r>
        <w:rPr>
          <w:rFonts w:eastAsia="MS Mincho"/>
        </w:rPr>
        <w:t>3&gt;</w:t>
      </w:r>
      <w:r>
        <w:rPr>
          <w:rFonts w:eastAsia="MS Mincho"/>
        </w:rPr>
        <w:tab/>
        <w:t>else:</w:t>
      </w:r>
    </w:p>
    <w:p w:rsidR="00893CA7" w:rsidRDefault="00893CA7" w:rsidP="00893CA7">
      <w:pPr>
        <w:pStyle w:val="B4"/>
        <w:rPr>
          <w:ins w:id="6" w:author="Yinghaoguo (Huawei Wireless)" w:date="2019-08-27T19:32:00Z"/>
          <w:rFonts w:eastAsia="Times New Roman"/>
        </w:rPr>
      </w:pPr>
      <w:r>
        <w:rPr>
          <w:rFonts w:eastAsia="MS Mincho"/>
        </w:rPr>
        <w:t>4&gt;</w:t>
      </w:r>
      <w:r>
        <w:rPr>
          <w:rFonts w:eastAsia="MS Mincho"/>
        </w:rPr>
        <w:tab/>
      </w:r>
      <w:r>
        <w:t xml:space="preserve">apply the </w:t>
      </w:r>
      <w:r>
        <w:rPr>
          <w:i/>
        </w:rPr>
        <w:t>p-Max</w:t>
      </w:r>
      <w:r>
        <w:t>;</w:t>
      </w:r>
    </w:p>
    <w:p w:rsidR="00422527" w:rsidRDefault="00893CA7">
      <w:pPr>
        <w:pStyle w:val="B3"/>
        <w:rPr>
          <w:ins w:id="7" w:author="Yinghaoguo (Huawei Wireless)" w:date="2019-08-27T20:22:00Z"/>
          <w:rFonts w:eastAsia="等线"/>
          <w:lang w:eastAsia="zh-CN"/>
        </w:rPr>
        <w:pPrChange w:id="8" w:author="Yinghaoguo (Huawei Wireless)" w:date="2019-08-27T19:32:00Z">
          <w:pPr>
            <w:pStyle w:val="B4"/>
          </w:pPr>
        </w:pPrChange>
      </w:pPr>
      <w:ins w:id="9" w:author="Yinghaoguo (Huawei Wireless)" w:date="2019-08-27T19:32:00Z">
        <w:r>
          <w:rPr>
            <w:rFonts w:eastAsia="等线"/>
            <w:lang w:eastAsia="zh-CN"/>
          </w:rPr>
          <w:t>3&gt;</w:t>
        </w:r>
        <w:r>
          <w:rPr>
            <w:rFonts w:eastAsia="等线"/>
            <w:lang w:eastAsia="zh-CN"/>
          </w:rPr>
          <w:tab/>
          <w:t>if</w:t>
        </w:r>
      </w:ins>
      <w:ins w:id="10" w:author="Yinghaoguo (Huawei Wireless)" w:date="2019-08-27T19:33:00Z">
        <w:r>
          <w:rPr>
            <w:rFonts w:eastAsia="等线"/>
            <w:lang w:eastAsia="zh-CN"/>
          </w:rPr>
          <w:t xml:space="preserve"> the UE selects a frequency band (from the procedure in clause 5.2.2.4.2) </w:t>
        </w:r>
      </w:ins>
      <w:ins w:id="11" w:author="Yinghaoguo (Huawei Wireless)" w:date="2019-08-27T19:34:00Z">
        <w:r w:rsidR="00422527">
          <w:rPr>
            <w:rFonts w:eastAsia="等线"/>
            <w:lang w:eastAsia="zh-CN"/>
          </w:rPr>
          <w:t>for the supplementary uplink</w:t>
        </w:r>
      </w:ins>
      <w:ins w:id="12" w:author="Yinghaoguo (Huawei Wireless)" w:date="2019-08-27T20:28:00Z">
        <w:r w:rsidR="00470044">
          <w:rPr>
            <w:rFonts w:eastAsia="等线"/>
            <w:lang w:eastAsia="zh-CN"/>
          </w:rPr>
          <w:t>:</w:t>
        </w:r>
      </w:ins>
    </w:p>
    <w:p w:rsidR="00893CA7" w:rsidRPr="00267058" w:rsidRDefault="00422527">
      <w:pPr>
        <w:pStyle w:val="B4"/>
        <w:rPr>
          <w:ins w:id="13" w:author="Yinghaoguo (Huawei Wireless)" w:date="2019-08-27T19:37:00Z"/>
          <w:lang w:val="x-none" w:eastAsia="zh-CN"/>
          <w:rPrChange w:id="14" w:author="Yinghaoguo (Huawei Wireless)" w:date="2019-08-28T14:23:00Z">
            <w:rPr>
              <w:ins w:id="15" w:author="Yinghaoguo (Huawei Wireless)" w:date="2019-08-27T19:37:00Z"/>
              <w:i/>
              <w:lang w:val="x-none" w:eastAsia="zh-CN"/>
            </w:rPr>
          </w:rPrChange>
        </w:rPr>
      </w:pPr>
      <w:ins w:id="16" w:author="Yinghaoguo (Huawei Wireless)" w:date="2019-08-27T20:22:00Z">
        <w:r>
          <w:rPr>
            <w:lang w:eastAsia="zh-CN"/>
          </w:rPr>
          <w:t>4&gt; if, for</w:t>
        </w:r>
      </w:ins>
      <w:ins w:id="17" w:author="Yinghaoguo (Huawei Wireless)" w:date="2019-08-27T19:34:00Z">
        <w:r w:rsidR="00893CA7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18" w:author="Yinghaoguo (Huawei Wireless)" w:date="2019-08-27T20:22:00Z">
        <w:r>
          <w:rPr>
            <w:lang w:eastAsia="zh-CN"/>
          </w:rPr>
          <w:t>frequency</w:t>
        </w:r>
      </w:ins>
      <w:ins w:id="19" w:author="Yinghaoguo (Huawei Wireless)" w:date="2019-08-27T19:34:00Z">
        <w:r w:rsidR="00893CA7">
          <w:rPr>
            <w:lang w:eastAsia="zh-CN"/>
          </w:rPr>
          <w:t xml:space="preserve"> band </w:t>
        </w:r>
      </w:ins>
      <w:ins w:id="20" w:author="Yinghaoguo (Huawei Wireless)" w:date="2019-08-27T20:22:00Z">
        <w:r>
          <w:rPr>
            <w:lang w:eastAsia="zh-CN"/>
          </w:rPr>
          <w:t>selected by the UE</w:t>
        </w:r>
      </w:ins>
      <w:ins w:id="21" w:author="Yinghaoguo (Huawei Wireless)" w:date="2019-08-27T20:23:00Z">
        <w:r>
          <w:rPr>
            <w:lang w:eastAsia="zh-CN"/>
          </w:rPr>
          <w:t>, the selected band is</w:t>
        </w:r>
      </w:ins>
      <w:ins w:id="22" w:author="Yinghaoguo (Huawei Wireless)" w:date="2019-08-27T19:35:00Z">
        <w:r w:rsidR="00893CA7">
          <w:rPr>
            <w:lang w:eastAsia="zh-CN"/>
          </w:rPr>
          <w:t xml:space="preserve"> in </w:t>
        </w:r>
        <w:proofErr w:type="spellStart"/>
        <w:r w:rsidR="00893CA7">
          <w:rPr>
            <w:i/>
            <w:lang w:eastAsia="zh-CN"/>
          </w:rPr>
          <w:t>frequencyBandListSUL</w:t>
        </w:r>
      </w:ins>
      <w:proofErr w:type="spellEnd"/>
      <w:ins w:id="23" w:author="Yinghaoguo (Huawei Wireless)" w:date="2019-08-27T20:23:00Z">
        <w:r>
          <w:rPr>
            <w:lang w:eastAsia="zh-CN"/>
          </w:rPr>
          <w:t xml:space="preserve"> in </w:t>
        </w:r>
        <w:r>
          <w:rPr>
            <w:i/>
            <w:lang w:eastAsia="zh-CN"/>
          </w:rPr>
          <w:t>SIB2</w:t>
        </w:r>
      </w:ins>
      <w:ins w:id="24" w:author="Yinghaoguo (Huawei Wireless)" w:date="2019-08-27T19:36:00Z">
        <w:r w:rsidR="00893CA7">
          <w:rPr>
            <w:lang w:eastAsia="zh-CN"/>
          </w:rPr>
          <w:t xml:space="preserve"> and the UE supports at least one </w:t>
        </w:r>
        <w:proofErr w:type="spellStart"/>
        <w:r w:rsidR="00893CA7">
          <w:rPr>
            <w:i/>
            <w:lang w:eastAsia="zh-CN"/>
          </w:rPr>
          <w:t>additionalSpectrumEmission</w:t>
        </w:r>
        <w:proofErr w:type="spellEnd"/>
        <w:r w:rsidR="00893CA7">
          <w:rPr>
            <w:lang w:eastAsia="zh-CN"/>
          </w:rPr>
          <w:t xml:space="preserve"> in the </w:t>
        </w:r>
        <w:r w:rsidR="00893CA7">
          <w:rPr>
            <w:i/>
            <w:lang w:eastAsia="zh-CN"/>
          </w:rPr>
          <w:t>NR-NS-</w:t>
        </w:r>
      </w:ins>
      <w:proofErr w:type="spellStart"/>
      <w:ins w:id="25" w:author="Yinghaoguo (Huawei Wireless)" w:date="2019-08-27T19:37:00Z">
        <w:r w:rsidR="00893CA7">
          <w:rPr>
            <w:i/>
            <w:lang w:eastAsia="zh-CN"/>
          </w:rPr>
          <w:t>PmaxList</w:t>
        </w:r>
        <w:proofErr w:type="spellEnd"/>
        <w:r w:rsidR="00893CA7">
          <w:rPr>
            <w:lang w:eastAsia="zh-CN"/>
          </w:rPr>
          <w:t xml:space="preserve"> within the </w:t>
        </w:r>
        <w:proofErr w:type="spellStart"/>
        <w:r w:rsidR="00267058">
          <w:rPr>
            <w:i/>
            <w:lang w:eastAsia="zh-CN"/>
          </w:rPr>
          <w:t>frequencyBandListSUL</w:t>
        </w:r>
      </w:ins>
      <w:proofErr w:type="spellEnd"/>
      <w:ins w:id="26" w:author="Yinghaoguo (Huawei Wireless)" w:date="2019-08-28T14:23:00Z">
        <w:r w:rsidR="00267058">
          <w:rPr>
            <w:lang w:eastAsia="zh-CN"/>
          </w:rPr>
          <w:t>:</w:t>
        </w:r>
      </w:ins>
    </w:p>
    <w:p w:rsidR="00893CA7" w:rsidRPr="00B05406" w:rsidRDefault="00422527">
      <w:pPr>
        <w:pStyle w:val="B5"/>
        <w:rPr>
          <w:ins w:id="27" w:author="Yinghaoguo (Huawei Wireless)" w:date="2019-08-27T19:37:00Z"/>
          <w:rFonts w:eastAsia="Times New Roman"/>
          <w:lang w:eastAsia="x-none"/>
          <w:rPrChange w:id="28" w:author="Yinghaoguo (Huawei Wireless)" w:date="2019-08-28T14:23:00Z">
            <w:rPr>
              <w:ins w:id="29" w:author="Yinghaoguo (Huawei Wireless)" w:date="2019-08-27T19:37:00Z"/>
              <w:rFonts w:eastAsia="Times New Roman"/>
              <w:i/>
              <w:lang w:eastAsia="x-none"/>
            </w:rPr>
          </w:rPrChange>
        </w:rPr>
        <w:pPrChange w:id="30" w:author="Yinghaoguo (Huawei Wireless)" w:date="2019-08-27T20:23:00Z">
          <w:pPr>
            <w:pStyle w:val="B4"/>
          </w:pPr>
        </w:pPrChange>
      </w:pPr>
      <w:ins w:id="31" w:author="Yinghaoguo (Huawei Wireless)" w:date="2019-08-27T20:23:00Z">
        <w:r>
          <w:rPr>
            <w:rFonts w:eastAsia="等线"/>
            <w:lang w:eastAsia="zh-CN"/>
          </w:rPr>
          <w:t>5</w:t>
        </w:r>
      </w:ins>
      <w:ins w:id="32" w:author="Yinghaoguo (Huawei Wireless)" w:date="2019-08-27T19:37:00Z">
        <w:r w:rsidR="00893CA7">
          <w:rPr>
            <w:rFonts w:eastAsia="等线"/>
            <w:lang w:eastAsia="zh-CN"/>
          </w:rPr>
          <w:t>&gt;</w:t>
        </w:r>
        <w:r w:rsidR="00893CA7">
          <w:rPr>
            <w:rFonts w:eastAsia="等线"/>
            <w:lang w:eastAsia="zh-CN"/>
          </w:rPr>
          <w:tab/>
        </w:r>
        <w:r w:rsidR="00893CA7">
          <w:t xml:space="preserve">apply the first listed </w:t>
        </w:r>
        <w:proofErr w:type="spellStart"/>
        <w:r w:rsidR="00893CA7">
          <w:rPr>
            <w:i/>
          </w:rPr>
          <w:t>additionalSpectrumEmission</w:t>
        </w:r>
        <w:proofErr w:type="spellEnd"/>
        <w:r w:rsidR="00893CA7">
          <w:t xml:space="preserve"> which it supports among the values included in </w:t>
        </w:r>
        <w:r w:rsidR="00893CA7">
          <w:rPr>
            <w:i/>
          </w:rPr>
          <w:t>NR-NS-</w:t>
        </w:r>
        <w:proofErr w:type="spellStart"/>
        <w:r w:rsidR="00893CA7">
          <w:rPr>
            <w:i/>
          </w:rPr>
          <w:t>PmaxList</w:t>
        </w:r>
        <w:proofErr w:type="spellEnd"/>
        <w:r w:rsidR="00893CA7">
          <w:t xml:space="preserve"> within </w:t>
        </w:r>
        <w:proofErr w:type="spellStart"/>
        <w:r w:rsidR="00893CA7">
          <w:rPr>
            <w:i/>
          </w:rPr>
          <w:t>frequencyBandListSUL</w:t>
        </w:r>
      </w:ins>
      <w:proofErr w:type="spellEnd"/>
      <w:ins w:id="33" w:author="Yinghaoguo (Huawei Wireless)" w:date="2019-08-28T14:23:00Z">
        <w:r w:rsidR="00B05406">
          <w:t>;</w:t>
        </w:r>
      </w:ins>
    </w:p>
    <w:p w:rsidR="00893CA7" w:rsidRDefault="00422527">
      <w:pPr>
        <w:pStyle w:val="B5"/>
        <w:rPr>
          <w:ins w:id="34" w:author="Yinghaoguo (Huawei Wireless)" w:date="2019-08-27T19:38:00Z"/>
          <w:lang w:val="x-none"/>
        </w:rPr>
        <w:pPrChange w:id="35" w:author="Yinghaoguo (Huawei Wireless)" w:date="2019-08-27T20:23:00Z">
          <w:pPr>
            <w:pStyle w:val="B3"/>
          </w:pPr>
        </w:pPrChange>
      </w:pPr>
      <w:ins w:id="36" w:author="Yinghaoguo (Huawei Wireless)" w:date="2019-08-27T20:23:00Z">
        <w:r>
          <w:rPr>
            <w:rFonts w:eastAsia="等线"/>
            <w:lang w:eastAsia="zh-CN"/>
          </w:rPr>
          <w:t>5</w:t>
        </w:r>
      </w:ins>
      <w:ins w:id="37" w:author="Yinghaoguo (Huawei Wireless)" w:date="2019-08-27T19:37:00Z">
        <w:r w:rsidR="00893CA7">
          <w:rPr>
            <w:rFonts w:eastAsia="等线"/>
            <w:lang w:eastAsia="zh-CN"/>
          </w:rPr>
          <w:t>&gt;</w:t>
        </w:r>
        <w:r w:rsidR="00893CA7">
          <w:rPr>
            <w:rFonts w:eastAsia="等线"/>
            <w:lang w:eastAsia="zh-CN"/>
          </w:rPr>
          <w:tab/>
          <w:t xml:space="preserve">if the </w:t>
        </w:r>
      </w:ins>
      <w:proofErr w:type="spellStart"/>
      <w:ins w:id="38" w:author="Yinghaoguo (Huawei Wireless)" w:date="2019-08-27T19:38:00Z">
        <w:r w:rsidR="00893CA7">
          <w:rPr>
            <w:i/>
          </w:rPr>
          <w:t>additionalPmax</w:t>
        </w:r>
        <w:proofErr w:type="spellEnd"/>
        <w:r w:rsidR="00893CA7">
          <w:t xml:space="preserve"> is present in the same entry of the selected </w:t>
        </w:r>
        <w:proofErr w:type="spellStart"/>
        <w:r w:rsidR="00893CA7">
          <w:rPr>
            <w:i/>
          </w:rPr>
          <w:t>additionalSpectrumEmission</w:t>
        </w:r>
        <w:proofErr w:type="spellEnd"/>
        <w:r w:rsidR="00893CA7">
          <w:t xml:space="preserve"> within </w:t>
        </w:r>
        <w:r w:rsidR="00893CA7">
          <w:rPr>
            <w:i/>
          </w:rPr>
          <w:t>NR-NS-</w:t>
        </w:r>
        <w:proofErr w:type="spellStart"/>
        <w:r w:rsidR="00893CA7">
          <w:rPr>
            <w:i/>
          </w:rPr>
          <w:t>PmaxListSUL</w:t>
        </w:r>
        <w:proofErr w:type="spellEnd"/>
        <w:r w:rsidR="00893CA7">
          <w:t>:</w:t>
        </w:r>
      </w:ins>
    </w:p>
    <w:p w:rsidR="00893CA7" w:rsidRDefault="001B626C">
      <w:pPr>
        <w:pStyle w:val="B6"/>
        <w:rPr>
          <w:ins w:id="39" w:author="Yinghaoguo (Huawei Wireless)" w:date="2019-08-27T19:38:00Z"/>
          <w:rFonts w:eastAsia="等线"/>
        </w:rPr>
        <w:pPrChange w:id="40" w:author="Yinghaoguo (Huawei Wireless)" w:date="2019-08-27T20:23:00Z">
          <w:pPr>
            <w:pStyle w:val="B3"/>
          </w:pPr>
        </w:pPrChange>
      </w:pPr>
      <w:ins w:id="41" w:author="Yinghaoguo (Huawei Wireless)" w:date="2019-08-27T20:23:00Z">
        <w:r>
          <w:rPr>
            <w:rFonts w:eastAsia="等线"/>
          </w:rPr>
          <w:t>6</w:t>
        </w:r>
      </w:ins>
      <w:ins w:id="42" w:author="Yinghaoguo (Huawei Wireless)" w:date="2019-08-27T19:38:00Z">
        <w:r w:rsidR="00893CA7">
          <w:rPr>
            <w:rFonts w:eastAsia="等线"/>
          </w:rPr>
          <w:t>&gt;</w:t>
        </w:r>
        <w:r w:rsidR="00893CA7">
          <w:rPr>
            <w:rFonts w:eastAsia="等线"/>
          </w:rPr>
          <w:tab/>
          <w:t xml:space="preserve">apply the </w:t>
        </w:r>
        <w:proofErr w:type="spellStart"/>
        <w:r w:rsidR="00893CA7" w:rsidRPr="00F332DF">
          <w:rPr>
            <w:rFonts w:eastAsia="等线"/>
            <w:i/>
            <w:rPrChange w:id="43" w:author="Yinghaoguo (Huawei Wireless)" w:date="2019-08-27T20:59:00Z">
              <w:rPr/>
            </w:rPrChange>
          </w:rPr>
          <w:t>additionalPmax</w:t>
        </w:r>
        <w:proofErr w:type="spellEnd"/>
        <w:r w:rsidR="00893CA7">
          <w:rPr>
            <w:rFonts w:eastAsia="等线"/>
          </w:rPr>
          <w:t>;</w:t>
        </w:r>
      </w:ins>
    </w:p>
    <w:p w:rsidR="00893CA7" w:rsidRDefault="001B626C">
      <w:pPr>
        <w:pStyle w:val="B5"/>
        <w:rPr>
          <w:ins w:id="44" w:author="Yinghaoguo (Huawei Wireless)" w:date="2019-08-27T19:38:00Z"/>
          <w:lang w:eastAsia="zh-CN"/>
        </w:rPr>
        <w:pPrChange w:id="45" w:author="Yinghaoguo (Huawei Wireless)" w:date="2019-08-27T20:23:00Z">
          <w:pPr>
            <w:pStyle w:val="B3"/>
          </w:pPr>
        </w:pPrChange>
      </w:pPr>
      <w:ins w:id="46" w:author="Yinghaoguo (Huawei Wireless)" w:date="2019-08-27T20:23:00Z">
        <w:r>
          <w:rPr>
            <w:lang w:eastAsia="zh-CN"/>
          </w:rPr>
          <w:t>5</w:t>
        </w:r>
      </w:ins>
      <w:ins w:id="47" w:author="Yinghaoguo (Huawei Wireless)" w:date="2019-08-27T19:38:00Z">
        <w:r w:rsidR="00893CA7">
          <w:rPr>
            <w:lang w:eastAsia="zh-CN"/>
          </w:rPr>
          <w:t>&gt;</w:t>
        </w:r>
        <w:r w:rsidR="00893CA7">
          <w:rPr>
            <w:lang w:eastAsia="zh-CN"/>
          </w:rPr>
          <w:tab/>
          <w:t>else:</w:t>
        </w:r>
      </w:ins>
    </w:p>
    <w:p w:rsidR="00893CA7" w:rsidRPr="00F9143C" w:rsidRDefault="001B626C">
      <w:pPr>
        <w:pStyle w:val="B6"/>
        <w:rPr>
          <w:ins w:id="48" w:author="Yinghaoguo (Huawei Wireless)" w:date="2019-08-27T19:38:00Z"/>
          <w:rFonts w:eastAsia="等线"/>
          <w:rPrChange w:id="49" w:author="Yinghaoguo (Huawei Wireless)" w:date="2019-08-28T14:23:00Z">
            <w:rPr>
              <w:ins w:id="50" w:author="Yinghaoguo (Huawei Wireless)" w:date="2019-08-27T19:38:00Z"/>
              <w:rFonts w:eastAsia="等线"/>
              <w:i/>
            </w:rPr>
          </w:rPrChange>
        </w:rPr>
        <w:pPrChange w:id="51" w:author="Yinghaoguo (Huawei Wireless)" w:date="2019-08-27T20:24:00Z">
          <w:pPr>
            <w:pStyle w:val="B3"/>
          </w:pPr>
        </w:pPrChange>
      </w:pPr>
      <w:ins w:id="52" w:author="Yinghaoguo (Huawei Wireless)" w:date="2019-08-27T20:24:00Z">
        <w:r>
          <w:rPr>
            <w:rFonts w:eastAsia="等线"/>
          </w:rPr>
          <w:t>6</w:t>
        </w:r>
      </w:ins>
      <w:ins w:id="53" w:author="Yinghaoguo (Huawei Wireless)" w:date="2019-08-27T19:38:00Z">
        <w:r w:rsidR="00893CA7">
          <w:rPr>
            <w:rFonts w:eastAsia="等线"/>
          </w:rPr>
          <w:t>&gt;</w:t>
        </w:r>
        <w:r w:rsidR="00893CA7">
          <w:rPr>
            <w:rFonts w:eastAsia="等线"/>
          </w:rPr>
          <w:tab/>
          <w:t>ap</w:t>
        </w:r>
      </w:ins>
      <w:ins w:id="54" w:author="Yinghaoguo (Huawei Wireless)" w:date="2019-08-27T19:39:00Z">
        <w:r w:rsidR="00893CA7">
          <w:rPr>
            <w:rFonts w:eastAsia="等线"/>
          </w:rPr>
          <w:t xml:space="preserve">ply the </w:t>
        </w:r>
        <w:r w:rsidR="00893CA7">
          <w:rPr>
            <w:rFonts w:eastAsia="等线"/>
            <w:i/>
          </w:rPr>
          <w:t>p-Max</w:t>
        </w:r>
      </w:ins>
      <w:ins w:id="55" w:author="Yinghaoguo (Huawei Wireless)" w:date="2019-08-28T14:23:00Z">
        <w:r w:rsidR="00F9143C">
          <w:rPr>
            <w:rFonts w:eastAsia="等线"/>
          </w:rPr>
          <w:t>;</w:t>
        </w:r>
      </w:ins>
    </w:p>
    <w:p w:rsidR="00893CA7" w:rsidRDefault="001B626C">
      <w:pPr>
        <w:pStyle w:val="B4"/>
        <w:rPr>
          <w:ins w:id="56" w:author="Yinghaoguo (Huawei Wireless)" w:date="2019-08-27T19:39:00Z"/>
          <w:lang w:eastAsia="zh-CN"/>
        </w:rPr>
      </w:pPr>
      <w:ins w:id="57" w:author="Yinghaoguo (Huawei Wireless)" w:date="2019-08-27T20:24:00Z">
        <w:r>
          <w:rPr>
            <w:lang w:eastAsia="zh-CN"/>
          </w:rPr>
          <w:t>4</w:t>
        </w:r>
      </w:ins>
      <w:ins w:id="58" w:author="Yinghaoguo (Huawei Wireless)" w:date="2019-08-27T19:39:00Z">
        <w:r w:rsidR="00893CA7">
          <w:rPr>
            <w:lang w:eastAsia="zh-CN"/>
          </w:rPr>
          <w:t>&gt;</w:t>
        </w:r>
        <w:r w:rsidR="00893CA7">
          <w:rPr>
            <w:lang w:eastAsia="zh-CN"/>
          </w:rPr>
          <w:tab/>
          <w:t>else:</w:t>
        </w:r>
      </w:ins>
    </w:p>
    <w:p w:rsidR="00893CA7" w:rsidRPr="00AC38FB" w:rsidRDefault="001B626C">
      <w:pPr>
        <w:pStyle w:val="B5"/>
        <w:rPr>
          <w:rFonts w:hint="eastAsia"/>
          <w:lang w:eastAsia="zh-CN"/>
          <w:rPrChange w:id="59" w:author="Yinghaoguo (Huawei Wireless)" w:date="2019-08-30T08:35:00Z">
            <w:rPr>
              <w:i/>
              <w:lang w:eastAsia="zh-CN"/>
            </w:rPr>
          </w:rPrChange>
        </w:rPr>
        <w:pPrChange w:id="60" w:author="Yinghaoguo (Huawei Wireless)" w:date="2019-08-27T20:24:00Z">
          <w:pPr>
            <w:pStyle w:val="B4"/>
          </w:pPr>
        </w:pPrChange>
      </w:pPr>
      <w:ins w:id="61" w:author="Yinghaoguo (Huawei Wireless)" w:date="2019-08-27T20:24:00Z">
        <w:r>
          <w:rPr>
            <w:lang w:eastAsia="zh-CN"/>
          </w:rPr>
          <w:t>5</w:t>
        </w:r>
      </w:ins>
      <w:ins w:id="62" w:author="Yinghaoguo (Huawei Wireless)" w:date="2019-08-27T19:39:00Z">
        <w:r w:rsidR="00893CA7">
          <w:rPr>
            <w:lang w:eastAsia="zh-CN"/>
          </w:rPr>
          <w:t>&gt;</w:t>
        </w:r>
        <w:r w:rsidR="00893CA7">
          <w:rPr>
            <w:lang w:eastAsia="zh-CN"/>
          </w:rPr>
          <w:tab/>
          <w:t xml:space="preserve">apply the </w:t>
        </w:r>
        <w:r w:rsidR="00893CA7">
          <w:rPr>
            <w:i/>
            <w:lang w:eastAsia="zh-CN"/>
          </w:rPr>
          <w:t>p-Max</w:t>
        </w:r>
      </w:ins>
      <w:ins w:id="63" w:author="Yinghaoguo (Huawei Wireless)" w:date="2019-08-30T08:35:00Z">
        <w:r w:rsidR="00AC38FB">
          <w:rPr>
            <w:rFonts w:hint="eastAsia"/>
            <w:lang w:eastAsia="zh-CN"/>
          </w:rPr>
          <w:t>;</w:t>
        </w:r>
      </w:ins>
      <w:bookmarkStart w:id="64" w:name="_GoBack"/>
      <w:bookmarkEnd w:id="64"/>
    </w:p>
    <w:p w:rsidR="00893CA7" w:rsidRDefault="00893CA7" w:rsidP="00893CA7">
      <w:pPr>
        <w:pStyle w:val="B2"/>
        <w:rPr>
          <w:rFonts w:eastAsia="MS Mincho"/>
          <w:lang w:eastAsia="x-none"/>
        </w:rPr>
      </w:pPr>
      <w:r>
        <w:rPr>
          <w:rFonts w:eastAsia="MS Mincho"/>
        </w:rPr>
        <w:t>2&gt;</w:t>
      </w:r>
      <w:r>
        <w:rPr>
          <w:rFonts w:eastAsia="MS Mincho"/>
        </w:rPr>
        <w:tab/>
        <w:t>else:</w:t>
      </w:r>
    </w:p>
    <w:p w:rsidR="00893CA7" w:rsidRPr="00893CA7" w:rsidRDefault="00893CA7" w:rsidP="00893CA7">
      <w:pPr>
        <w:pStyle w:val="B3"/>
        <w:rPr>
          <w:rFonts w:eastAsia="MS Mincho"/>
        </w:rPr>
      </w:pPr>
      <w:r>
        <w:rPr>
          <w:rFonts w:eastAsia="MS Mincho"/>
        </w:rPr>
        <w:t>3&gt;</w:t>
      </w:r>
      <w:r>
        <w:rPr>
          <w:rFonts w:eastAsia="MS Mincho"/>
        </w:rPr>
        <w:tab/>
      </w:r>
      <w:r>
        <w:t xml:space="preserve">apply the </w:t>
      </w:r>
      <w:r>
        <w:rPr>
          <w:i/>
        </w:rPr>
        <w:t>p-Max</w:t>
      </w:r>
      <w:r>
        <w:t>;</w:t>
      </w:r>
    </w:p>
    <w:p w:rsidR="002B3960" w:rsidRDefault="002B3960" w:rsidP="005A03F3">
      <w:pPr>
        <w:rPr>
          <w:noProof/>
        </w:rPr>
      </w:pPr>
      <w:r>
        <w:rPr>
          <w:noProof/>
        </w:rPr>
        <w:t>===================================SECOND CHANGE===================================</w:t>
      </w:r>
    </w:p>
    <w:p w:rsidR="00DB2F54" w:rsidRDefault="00DB2F54" w:rsidP="00DB2F54">
      <w:pPr>
        <w:pStyle w:val="5"/>
        <w:rPr>
          <w:lang w:eastAsia="x-none"/>
        </w:rPr>
      </w:pPr>
      <w:bookmarkStart w:id="65" w:name="_Toc12717962"/>
      <w:r>
        <w:t>5.2.2.4.5</w:t>
      </w:r>
      <w:r>
        <w:tab/>
        <w:t xml:space="preserve">Actions upon reception of </w:t>
      </w:r>
      <w:r>
        <w:rPr>
          <w:i/>
        </w:rPr>
        <w:t>SIB4</w:t>
      </w:r>
      <w:bookmarkEnd w:id="65"/>
    </w:p>
    <w:p w:rsidR="00DB2F54" w:rsidRDefault="00DB2F54" w:rsidP="00DB2F54">
      <w:r>
        <w:t xml:space="preserve">Upon receiving </w:t>
      </w:r>
      <w:r>
        <w:rPr>
          <w:i/>
        </w:rPr>
        <w:t>SIB4</w:t>
      </w:r>
      <w:r>
        <w:t xml:space="preserve"> the UE shall:</w:t>
      </w:r>
    </w:p>
    <w:p w:rsidR="00DB2F54" w:rsidRDefault="00DB2F54" w:rsidP="00DB2F54">
      <w:pPr>
        <w:pStyle w:val="B1"/>
      </w:pPr>
      <w:r>
        <w:t>1&gt;</w:t>
      </w:r>
      <w:r>
        <w:tab/>
        <w:t>if in RRC_IDLE, or in RRC_INACTIVE or in RRC_CONNECTED while T311 is running:</w:t>
      </w:r>
    </w:p>
    <w:p w:rsidR="00DB2F54" w:rsidRDefault="00DB2F54" w:rsidP="00DB2F54">
      <w:pPr>
        <w:pStyle w:val="B2"/>
      </w:pPr>
      <w:r>
        <w:t>2&gt;</w:t>
      </w:r>
      <w:r>
        <w:tab/>
        <w:t xml:space="preserve">for each entry in the </w:t>
      </w:r>
      <w:proofErr w:type="spellStart"/>
      <w:r>
        <w:rPr>
          <w:i/>
        </w:rPr>
        <w:t>interFreqCarrierFreqList</w:t>
      </w:r>
      <w:proofErr w:type="spellEnd"/>
      <w:r>
        <w:t>:</w:t>
      </w:r>
    </w:p>
    <w:p w:rsidR="00DB2F54" w:rsidRDefault="00DB2F54" w:rsidP="00DB2F54">
      <w:pPr>
        <w:pStyle w:val="B3"/>
      </w:pPr>
      <w:r>
        <w:t>3&gt;</w:t>
      </w:r>
      <w:r>
        <w:tab/>
        <w:t xml:space="preserve">select the first frequency band in the </w:t>
      </w:r>
      <w:proofErr w:type="spellStart"/>
      <w:r>
        <w:rPr>
          <w:i/>
        </w:rPr>
        <w:t>frequencyBandList</w:t>
      </w:r>
      <w:proofErr w:type="spellEnd"/>
      <w:r>
        <w:t>, and</w:t>
      </w:r>
      <w:r>
        <w:rPr>
          <w:i/>
        </w:rPr>
        <w:t xml:space="preserve"> </w:t>
      </w:r>
      <w:proofErr w:type="spellStart"/>
      <w:r>
        <w:rPr>
          <w:i/>
        </w:rPr>
        <w:t>frequencyBandListSUL</w:t>
      </w:r>
      <w:proofErr w:type="spellEnd"/>
      <w:r>
        <w:t xml:space="preserve">, if present, which the UE supports and for which the UE supports at least one of the </w:t>
      </w:r>
      <w:proofErr w:type="spellStart"/>
      <w:r>
        <w:rPr>
          <w:i/>
        </w:rPr>
        <w:t>additionalSpectrumEmission</w:t>
      </w:r>
      <w:proofErr w:type="spellEnd"/>
      <w:r>
        <w:t xml:space="preserve"> values in</w:t>
      </w:r>
      <w:r>
        <w:rPr>
          <w:i/>
        </w:rPr>
        <w:t xml:space="preserve"> NR-NS-</w:t>
      </w:r>
      <w:proofErr w:type="spellStart"/>
      <w:r>
        <w:rPr>
          <w:i/>
        </w:rPr>
        <w:t>PmaxList</w:t>
      </w:r>
      <w:proofErr w:type="spellEnd"/>
      <w:r>
        <w:t>, if present:</w:t>
      </w:r>
    </w:p>
    <w:p w:rsidR="00DB2F54" w:rsidRDefault="00DB2F54" w:rsidP="00DB2F54">
      <w:pPr>
        <w:pStyle w:val="B3"/>
      </w:pPr>
      <w:r>
        <w:t>3&gt;</w:t>
      </w:r>
      <w:r>
        <w:tab/>
        <w:t>if, the frequency band selected by the UE</w:t>
      </w:r>
      <w:ins w:id="66" w:author="Yinghaoguo (Huawei Wireless)" w:date="2019-08-27T20:08:00Z">
        <w:r>
          <w:t xml:space="preserve"> in </w:t>
        </w:r>
        <w:proofErr w:type="spellStart"/>
        <w:r>
          <w:rPr>
            <w:i/>
          </w:rPr>
          <w:t>frequencyBandList</w:t>
        </w:r>
      </w:ins>
      <w:proofErr w:type="spellEnd"/>
      <w:r>
        <w:t xml:space="preserve"> to represent a non-serving NR carrier frequency is not a downlink only band:</w:t>
      </w:r>
    </w:p>
    <w:p w:rsidR="00DB2F54" w:rsidRDefault="00DB2F54" w:rsidP="00DB2F54">
      <w:pPr>
        <w:pStyle w:val="B4"/>
      </w:pPr>
      <w:r>
        <w:lastRenderedPageBreak/>
        <w:t>4&gt;</w:t>
      </w:r>
      <w:r>
        <w:tab/>
        <w:t xml:space="preserve">if, for the selected frequency band, </w:t>
      </w:r>
      <w:del w:id="67" w:author="Yinghaoguo (Huawei Wireless)" w:date="2019-08-27T20:05:00Z">
        <w:r>
          <w:delText xml:space="preserve">the </w:delText>
        </w:r>
        <w:r>
          <w:rPr>
            <w:i/>
          </w:rPr>
          <w:delText xml:space="preserve">frequencyBandListSUL </w:delText>
        </w:r>
        <w:r>
          <w:delText xml:space="preserve">is present in </w:delText>
        </w:r>
        <w:r>
          <w:rPr>
            <w:i/>
          </w:rPr>
          <w:delText>SIB4</w:delText>
        </w:r>
        <w:r>
          <w:delText xml:space="preserve"> for supplementary uplink, if configured, and</w:delText>
        </w:r>
      </w:del>
      <w:r>
        <w:t xml:space="preserve"> the UE supports at least one </w:t>
      </w:r>
      <w:proofErr w:type="spellStart"/>
      <w:r>
        <w:rPr>
          <w:i/>
        </w:rPr>
        <w:t>additionalSpectrumEmission</w:t>
      </w:r>
      <w:proofErr w:type="spellEnd"/>
      <w:r>
        <w:t xml:space="preserve"> in the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 xml:space="preserve"> within the </w:t>
      </w:r>
      <w:proofErr w:type="spellStart"/>
      <w:r>
        <w:rPr>
          <w:i/>
        </w:rPr>
        <w:t>frequencyBandList</w:t>
      </w:r>
      <w:proofErr w:type="spellEnd"/>
      <w:r>
        <w:t>:</w:t>
      </w:r>
    </w:p>
    <w:p w:rsidR="00DB2F54" w:rsidRDefault="00DB2F54" w:rsidP="00DB2F54">
      <w:pPr>
        <w:pStyle w:val="B5"/>
      </w:pPr>
      <w:r>
        <w:t>5&gt;</w:t>
      </w:r>
      <w:r>
        <w:tab/>
        <w:t xml:space="preserve">apply the first listed </w:t>
      </w:r>
      <w:proofErr w:type="spellStart"/>
      <w:r>
        <w:rPr>
          <w:i/>
        </w:rPr>
        <w:t>additionalSpectrumEmission</w:t>
      </w:r>
      <w:proofErr w:type="spellEnd"/>
      <w:r>
        <w:t xml:space="preserve"> which it supports among the values included in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 xml:space="preserve"> within </w:t>
      </w:r>
      <w:proofErr w:type="spellStart"/>
      <w:r>
        <w:rPr>
          <w:i/>
        </w:rPr>
        <w:t>frequencyBandList</w:t>
      </w:r>
      <w:proofErr w:type="spellEnd"/>
      <w:r>
        <w:t>;</w:t>
      </w:r>
    </w:p>
    <w:p w:rsidR="00DB2F54" w:rsidRDefault="00DB2F54" w:rsidP="00DB2F54">
      <w:pPr>
        <w:pStyle w:val="B5"/>
      </w:pPr>
      <w:r>
        <w:t>5&gt;</w:t>
      </w:r>
      <w:r>
        <w:tab/>
        <w:t xml:space="preserve">if the </w:t>
      </w:r>
      <w:proofErr w:type="spellStart"/>
      <w:r>
        <w:rPr>
          <w:i/>
        </w:rPr>
        <w:t>additionalPmax</w:t>
      </w:r>
      <w:proofErr w:type="spellEnd"/>
      <w:r>
        <w:t xml:space="preserve"> is present in the same entry of the selected </w:t>
      </w:r>
      <w:proofErr w:type="spellStart"/>
      <w:r>
        <w:rPr>
          <w:i/>
        </w:rPr>
        <w:t>additionalSpectrumEmission</w:t>
      </w:r>
      <w:proofErr w:type="spellEnd"/>
      <w:r>
        <w:t xml:space="preserve"> within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>:</w:t>
      </w:r>
    </w:p>
    <w:p w:rsidR="00DB2F54" w:rsidRDefault="00DB2F54" w:rsidP="00DB2F54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proofErr w:type="spellStart"/>
      <w:r>
        <w:rPr>
          <w:i/>
          <w:lang w:val="en-GB"/>
        </w:rPr>
        <w:t>additionalPmax</w:t>
      </w:r>
      <w:proofErr w:type="spellEnd"/>
      <w:r>
        <w:rPr>
          <w:lang w:val="en-GB"/>
        </w:rPr>
        <w:t>;</w:t>
      </w:r>
    </w:p>
    <w:p w:rsidR="00DB2F54" w:rsidRDefault="00DB2F54" w:rsidP="00DB2F54">
      <w:pPr>
        <w:pStyle w:val="B5"/>
      </w:pPr>
      <w:r>
        <w:t>5&gt;</w:t>
      </w:r>
      <w:r>
        <w:tab/>
        <w:t>else:</w:t>
      </w:r>
    </w:p>
    <w:p w:rsidR="00DB2F54" w:rsidRDefault="00DB2F54" w:rsidP="00DB2F54">
      <w:pPr>
        <w:pStyle w:val="B6"/>
        <w:rPr>
          <w:ins w:id="68" w:author="Yinghaoguo (Huawei Wireless)" w:date="2019-08-27T20:05:00Z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lang w:val="en-GB"/>
        </w:rPr>
        <w:t>p-Max</w:t>
      </w:r>
      <w:r>
        <w:rPr>
          <w:lang w:val="en-GB"/>
        </w:rPr>
        <w:t>;</w:t>
      </w:r>
    </w:p>
    <w:p w:rsidR="00DB2F54" w:rsidRDefault="00DB2F54">
      <w:pPr>
        <w:pStyle w:val="B5"/>
        <w:rPr>
          <w:ins w:id="69" w:author="Yinghaoguo (Huawei Wireless)" w:date="2019-08-27T20:10:00Z"/>
          <w:rFonts w:eastAsia="等线"/>
          <w:lang w:eastAsia="zh-CN"/>
        </w:rPr>
        <w:pPrChange w:id="70" w:author="Yinghaoguo (Huawei Wireless)" w:date="2019-08-27T20:05:00Z">
          <w:pPr>
            <w:pStyle w:val="B6"/>
          </w:pPr>
        </w:pPrChange>
      </w:pPr>
      <w:ins w:id="71" w:author="Yinghaoguo (Huawei Wireless)" w:date="2019-08-27T20:06:00Z">
        <w:r>
          <w:rPr>
            <w:rFonts w:eastAsia="等线"/>
            <w:lang w:eastAsia="zh-CN"/>
          </w:rPr>
          <w:t>5&gt;</w:t>
        </w:r>
        <w:r>
          <w:rPr>
            <w:rFonts w:eastAsia="等线"/>
            <w:lang w:eastAsia="zh-CN"/>
          </w:rPr>
          <w:tab/>
          <w:t>if</w:t>
        </w:r>
      </w:ins>
      <w:ins w:id="72" w:author="Yinghaoguo (Huawei Wireless)" w:date="2019-08-27T20:09:00Z">
        <w:r>
          <w:rPr>
            <w:rFonts w:eastAsia="等线"/>
            <w:lang w:eastAsia="zh-CN"/>
          </w:rPr>
          <w:t xml:space="preserve"> </w:t>
        </w:r>
      </w:ins>
      <w:proofErr w:type="spellStart"/>
      <w:ins w:id="73" w:author="Yinghaoguo (Huawei Wireless)" w:date="2019-08-28T14:47:00Z">
        <w:r w:rsidR="00EB3EAA">
          <w:rPr>
            <w:rFonts w:eastAsia="等线"/>
            <w:i/>
            <w:lang w:eastAsia="zh-CN"/>
          </w:rPr>
          <w:t>frequencyBandListSUL</w:t>
        </w:r>
        <w:proofErr w:type="spellEnd"/>
        <w:r w:rsidR="00EB3EAA">
          <w:rPr>
            <w:rFonts w:eastAsia="等线"/>
            <w:i/>
            <w:lang w:eastAsia="zh-CN"/>
          </w:rPr>
          <w:t xml:space="preserve"> is present in SIB4</w:t>
        </w:r>
        <w:r w:rsidR="00EB3EAA">
          <w:rPr>
            <w:rFonts w:eastAsia="等线"/>
            <w:lang w:eastAsia="zh-CN"/>
          </w:rPr>
          <w:t xml:space="preserve"> and, </w:t>
        </w:r>
      </w:ins>
      <w:ins w:id="74" w:author="Yinghaoguo (Huawei Wireless)" w:date="2019-08-27T20:09:00Z">
        <w:r>
          <w:rPr>
            <w:rFonts w:eastAsia="等线"/>
            <w:lang w:eastAsia="zh-CN"/>
          </w:rPr>
          <w:t>for</w:t>
        </w:r>
      </w:ins>
      <w:ins w:id="75" w:author="Yinghaoguo (Huawei Wireless)" w:date="2019-08-27T20:06:00Z">
        <w:r>
          <w:rPr>
            <w:rFonts w:eastAsia="等线"/>
            <w:lang w:eastAsia="zh-CN"/>
          </w:rPr>
          <w:t xml:space="preserve"> the frequency band selected</w:t>
        </w:r>
      </w:ins>
      <w:ins w:id="76" w:author="Yinghaoguo (Huawei Wireless)" w:date="2019-08-27T20:09:00Z">
        <w:r>
          <w:rPr>
            <w:rFonts w:eastAsia="等线"/>
            <w:lang w:eastAsia="zh-CN"/>
          </w:rPr>
          <w:t xml:space="preserve"> in </w:t>
        </w:r>
        <w:proofErr w:type="spellStart"/>
        <w:r>
          <w:rPr>
            <w:rFonts w:eastAsia="等线"/>
            <w:i/>
            <w:lang w:eastAsia="zh-CN"/>
          </w:rPr>
          <w:t>frequencyBandListSUL</w:t>
        </w:r>
        <w:proofErr w:type="spellEnd"/>
        <w:r>
          <w:rPr>
            <w:rFonts w:eastAsia="等线"/>
            <w:lang w:eastAsia="zh-CN"/>
          </w:rPr>
          <w:t xml:space="preserve">, the UE supports at least one </w:t>
        </w:r>
        <w:proofErr w:type="spellStart"/>
        <w:r>
          <w:rPr>
            <w:rFonts w:eastAsia="等线"/>
            <w:i/>
            <w:lang w:eastAsia="zh-CN"/>
          </w:rPr>
          <w:t>additionalSpectrumEmission</w:t>
        </w:r>
        <w:proofErr w:type="spellEnd"/>
        <w:r>
          <w:rPr>
            <w:rFonts w:eastAsia="等线"/>
            <w:lang w:eastAsia="zh-CN"/>
          </w:rPr>
          <w:t xml:space="preserve"> in </w:t>
        </w:r>
      </w:ins>
      <w:ins w:id="77" w:author="Yinghaoguo (Huawei Wireless)" w:date="2019-08-27T20:10:00Z">
        <w:r>
          <w:rPr>
            <w:rFonts w:eastAsia="等线"/>
            <w:lang w:eastAsia="zh-CN"/>
          </w:rPr>
          <w:t xml:space="preserve">the </w:t>
        </w:r>
        <w:r>
          <w:rPr>
            <w:rFonts w:eastAsia="等线"/>
            <w:i/>
            <w:lang w:eastAsia="zh-CN"/>
          </w:rPr>
          <w:t>NR-NS-</w:t>
        </w:r>
        <w:proofErr w:type="spellStart"/>
        <w:r>
          <w:rPr>
            <w:rFonts w:eastAsia="等线"/>
            <w:i/>
            <w:lang w:eastAsia="zh-CN"/>
          </w:rPr>
          <w:t>PmaxList</w:t>
        </w:r>
        <w:proofErr w:type="spellEnd"/>
        <w:r>
          <w:rPr>
            <w:rFonts w:eastAsia="等线"/>
            <w:lang w:eastAsia="zh-CN"/>
          </w:rPr>
          <w:t xml:space="preserve"> within</w:t>
        </w:r>
        <w:r>
          <w:rPr>
            <w:rFonts w:eastAsia="等线"/>
            <w:i/>
            <w:lang w:eastAsia="zh-CN"/>
          </w:rPr>
          <w:t xml:space="preserve"> </w:t>
        </w:r>
        <w:proofErr w:type="spellStart"/>
        <w:r>
          <w:rPr>
            <w:rFonts w:eastAsia="等线"/>
            <w:i/>
            <w:lang w:eastAsia="zh-CN"/>
          </w:rPr>
          <w:t>FrequencyBandListSUL</w:t>
        </w:r>
        <w:proofErr w:type="spellEnd"/>
        <w:r>
          <w:rPr>
            <w:rFonts w:eastAsia="等线"/>
            <w:lang w:eastAsia="zh-CN"/>
          </w:rPr>
          <w:t>:</w:t>
        </w:r>
      </w:ins>
    </w:p>
    <w:p w:rsidR="00DB2F54" w:rsidRPr="005B54FA" w:rsidRDefault="00DB2F54">
      <w:pPr>
        <w:pStyle w:val="B6"/>
        <w:rPr>
          <w:ins w:id="78" w:author="Yinghaoguo (Huawei Wireless)" w:date="2019-08-27T20:11:00Z"/>
          <w:rFonts w:eastAsia="等线"/>
          <w:lang w:eastAsia="zh-CN"/>
          <w:rPrChange w:id="79" w:author="Yinghaoguo (Huawei Wireless)" w:date="2019-08-28T14:23:00Z">
            <w:rPr>
              <w:ins w:id="80" w:author="Yinghaoguo (Huawei Wireless)" w:date="2019-08-27T20:11:00Z"/>
              <w:rFonts w:eastAsia="等线"/>
              <w:i/>
              <w:lang w:eastAsia="zh-CN"/>
            </w:rPr>
          </w:rPrChange>
        </w:rPr>
      </w:pPr>
      <w:ins w:id="81" w:author="Yinghaoguo (Huawei Wireless)" w:date="2019-08-27T20:10:00Z">
        <w:r>
          <w:rPr>
            <w:rFonts w:eastAsia="等线"/>
            <w:lang w:eastAsia="zh-CN"/>
          </w:rPr>
          <w:t>6&gt;</w:t>
        </w:r>
        <w:r>
          <w:rPr>
            <w:rFonts w:eastAsia="等线"/>
            <w:lang w:eastAsia="zh-CN"/>
          </w:rPr>
          <w:tab/>
          <w:t xml:space="preserve">apply the first listed </w:t>
        </w:r>
        <w:proofErr w:type="spellStart"/>
        <w:r>
          <w:rPr>
            <w:rFonts w:eastAsia="等线"/>
            <w:i/>
            <w:lang w:eastAsia="zh-CN"/>
          </w:rPr>
          <w:t>additionalSpectrumEm</w:t>
        </w:r>
      </w:ins>
      <w:ins w:id="82" w:author="Yinghaoguo (Huawei Wireless)" w:date="2019-08-27T20:11:00Z">
        <w:r>
          <w:rPr>
            <w:rFonts w:eastAsia="等线"/>
            <w:i/>
            <w:lang w:eastAsia="zh-CN"/>
          </w:rPr>
          <w:t>ission</w:t>
        </w:r>
        <w:proofErr w:type="spellEnd"/>
        <w:r>
          <w:rPr>
            <w:rFonts w:eastAsia="等线"/>
            <w:lang w:eastAsia="zh-CN"/>
          </w:rPr>
          <w:t xml:space="preserve"> which it supports among the values </w:t>
        </w:r>
        <w:proofErr w:type="spellStart"/>
        <w:r>
          <w:rPr>
            <w:rFonts w:eastAsia="等线"/>
            <w:lang w:eastAsia="zh-CN"/>
          </w:rPr>
          <w:t>inlcuded</w:t>
        </w:r>
        <w:proofErr w:type="spellEnd"/>
        <w:r>
          <w:rPr>
            <w:rFonts w:eastAsia="等线"/>
            <w:lang w:eastAsia="zh-CN"/>
          </w:rPr>
          <w:t xml:space="preserve"> in </w:t>
        </w:r>
        <w:r>
          <w:rPr>
            <w:rFonts w:eastAsia="等线"/>
            <w:i/>
            <w:lang w:eastAsia="zh-CN"/>
          </w:rPr>
          <w:t>NR-NS-</w:t>
        </w:r>
        <w:proofErr w:type="spellStart"/>
        <w:r>
          <w:rPr>
            <w:rFonts w:eastAsia="等线"/>
            <w:i/>
            <w:lang w:eastAsia="zh-CN"/>
          </w:rPr>
          <w:t>PmaxList</w:t>
        </w:r>
        <w:proofErr w:type="spellEnd"/>
        <w:r>
          <w:rPr>
            <w:rFonts w:eastAsia="等线"/>
            <w:lang w:eastAsia="zh-CN"/>
          </w:rPr>
          <w:t xml:space="preserve"> within </w:t>
        </w:r>
        <w:proofErr w:type="spellStart"/>
        <w:r w:rsidR="005B54FA">
          <w:rPr>
            <w:rFonts w:eastAsia="等线"/>
            <w:i/>
            <w:lang w:eastAsia="zh-CN"/>
          </w:rPr>
          <w:t>frequencyBandListSUL</w:t>
        </w:r>
      </w:ins>
      <w:proofErr w:type="spellEnd"/>
      <w:ins w:id="83" w:author="Yinghaoguo (Huawei Wireless)" w:date="2019-08-28T14:23:00Z">
        <w:r w:rsidR="005B54FA">
          <w:rPr>
            <w:rFonts w:eastAsia="等线"/>
            <w:lang w:eastAsia="zh-CN"/>
          </w:rPr>
          <w:t>;</w:t>
        </w:r>
      </w:ins>
    </w:p>
    <w:p w:rsidR="00DB2F54" w:rsidRDefault="00DB2F54">
      <w:pPr>
        <w:pStyle w:val="B6"/>
        <w:rPr>
          <w:ins w:id="84" w:author="Yinghaoguo (Huawei Wireless)" w:date="2019-08-27T20:12:00Z"/>
          <w:rFonts w:eastAsia="等线"/>
          <w:lang w:eastAsia="zh-CN"/>
        </w:rPr>
      </w:pPr>
      <w:ins w:id="85" w:author="Yinghaoguo (Huawei Wireless)" w:date="2019-08-27T20:11:00Z">
        <w:r>
          <w:rPr>
            <w:rFonts w:eastAsia="等线"/>
            <w:lang w:eastAsia="zh-CN"/>
          </w:rPr>
          <w:t>6&gt;</w:t>
        </w:r>
        <w:r>
          <w:rPr>
            <w:rFonts w:eastAsia="等线"/>
            <w:lang w:eastAsia="zh-CN"/>
          </w:rPr>
          <w:tab/>
          <w:t xml:space="preserve">if the </w:t>
        </w:r>
        <w:proofErr w:type="spellStart"/>
        <w:r>
          <w:rPr>
            <w:rFonts w:eastAsia="等线"/>
            <w:i/>
            <w:lang w:eastAsia="zh-CN"/>
            <w:rPrChange w:id="86" w:author="Yinghaoguo (Huawei Wireless)" w:date="2019-08-27T20:12:00Z">
              <w:rPr>
                <w:rFonts w:eastAsia="等线"/>
                <w:lang w:eastAsia="zh-CN"/>
              </w:rPr>
            </w:rPrChange>
          </w:rPr>
          <w:t>additional</w:t>
        </w:r>
      </w:ins>
      <w:ins w:id="87" w:author="Yinghaoguo (Huawei Wireless)" w:date="2019-08-27T20:12:00Z">
        <w:r>
          <w:rPr>
            <w:rFonts w:eastAsia="等线"/>
            <w:i/>
            <w:lang w:eastAsia="zh-CN"/>
          </w:rPr>
          <w:t>Pmax</w:t>
        </w:r>
        <w:proofErr w:type="spellEnd"/>
        <w:r>
          <w:rPr>
            <w:rFonts w:eastAsia="等线"/>
            <w:i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is present in the same entry of the selected </w:t>
        </w:r>
        <w:proofErr w:type="spellStart"/>
        <w:r>
          <w:rPr>
            <w:rFonts w:eastAsia="等线"/>
            <w:i/>
            <w:lang w:eastAsia="zh-CN"/>
          </w:rPr>
          <w:t>additionalSpectrumEmission</w:t>
        </w:r>
        <w:proofErr w:type="spellEnd"/>
        <w:r>
          <w:rPr>
            <w:rFonts w:eastAsia="等线"/>
            <w:lang w:eastAsia="zh-CN"/>
          </w:rPr>
          <w:t xml:space="preserve"> within </w:t>
        </w:r>
        <w:r>
          <w:rPr>
            <w:rFonts w:eastAsia="等线"/>
            <w:i/>
            <w:lang w:eastAsia="zh-CN"/>
          </w:rPr>
          <w:t>NR-NS-</w:t>
        </w:r>
        <w:proofErr w:type="spellStart"/>
        <w:r>
          <w:rPr>
            <w:rFonts w:eastAsia="等线"/>
            <w:i/>
            <w:lang w:eastAsia="zh-CN"/>
          </w:rPr>
          <w:t>PmaxList</w:t>
        </w:r>
        <w:proofErr w:type="spellEnd"/>
        <w:r>
          <w:rPr>
            <w:rFonts w:eastAsia="等线"/>
            <w:lang w:eastAsia="zh-CN"/>
          </w:rPr>
          <w:t>:</w:t>
        </w:r>
      </w:ins>
    </w:p>
    <w:p w:rsidR="00DB2F54" w:rsidRPr="002A71CC" w:rsidRDefault="00DB2F54">
      <w:pPr>
        <w:pStyle w:val="B7"/>
        <w:rPr>
          <w:ins w:id="88" w:author="Yinghaoguo (Huawei Wireless)" w:date="2019-08-27T20:13:00Z"/>
          <w:rFonts w:eastAsia="等线"/>
          <w:lang w:eastAsia="zh-CN"/>
          <w:rPrChange w:id="89" w:author="Yinghaoguo (Huawei Wireless)" w:date="2019-08-28T14:22:00Z">
            <w:rPr>
              <w:ins w:id="90" w:author="Yinghaoguo (Huawei Wireless)" w:date="2019-08-27T20:13:00Z"/>
              <w:rFonts w:eastAsia="等线"/>
              <w:i/>
              <w:lang w:eastAsia="zh-CN"/>
            </w:rPr>
          </w:rPrChange>
        </w:rPr>
        <w:pPrChange w:id="91" w:author="Yinghaoguo (Huawei Wireless)" w:date="2019-08-27T20:12:00Z">
          <w:pPr>
            <w:pStyle w:val="B6"/>
          </w:pPr>
        </w:pPrChange>
      </w:pPr>
      <w:ins w:id="92" w:author="Yinghaoguo (Huawei Wireless)" w:date="2019-08-27T20:12:00Z">
        <w:r>
          <w:rPr>
            <w:rFonts w:eastAsia="等线"/>
            <w:lang w:eastAsia="zh-CN"/>
          </w:rPr>
          <w:t>7&gt;</w:t>
        </w:r>
        <w:r>
          <w:rPr>
            <w:rFonts w:eastAsia="等线"/>
            <w:lang w:eastAsia="zh-CN"/>
          </w:rPr>
          <w:tab/>
          <w:t>app</w:t>
        </w:r>
      </w:ins>
      <w:ins w:id="93" w:author="Yinghaoguo (Huawei Wireless)" w:date="2019-08-27T20:13:00Z">
        <w:r>
          <w:rPr>
            <w:rFonts w:eastAsia="等线"/>
            <w:lang w:eastAsia="zh-CN"/>
          </w:rPr>
          <w:t xml:space="preserve">ly the </w:t>
        </w:r>
        <w:proofErr w:type="spellStart"/>
        <w:r w:rsidR="002A71CC">
          <w:rPr>
            <w:rFonts w:eastAsia="等线"/>
            <w:i/>
            <w:lang w:eastAsia="zh-CN"/>
          </w:rPr>
          <w:t>additionalPmax</w:t>
        </w:r>
      </w:ins>
      <w:proofErr w:type="spellEnd"/>
      <w:ins w:id="94" w:author="Yinghaoguo (Huawei Wireless)" w:date="2019-08-28T14:22:00Z">
        <w:r w:rsidR="002A71CC">
          <w:rPr>
            <w:rFonts w:eastAsia="等线"/>
            <w:lang w:eastAsia="zh-CN"/>
          </w:rPr>
          <w:t>;</w:t>
        </w:r>
      </w:ins>
    </w:p>
    <w:p w:rsidR="00DB2F54" w:rsidRDefault="00DB2F54">
      <w:pPr>
        <w:pStyle w:val="B6"/>
        <w:rPr>
          <w:ins w:id="95" w:author="Yinghaoguo (Huawei Wireless)" w:date="2019-08-27T20:13:00Z"/>
          <w:rFonts w:eastAsia="等线"/>
          <w:lang w:eastAsia="zh-CN"/>
        </w:rPr>
      </w:pPr>
      <w:ins w:id="96" w:author="Yinghaoguo (Huawei Wireless)" w:date="2019-08-27T20:13:00Z">
        <w:r>
          <w:rPr>
            <w:rFonts w:eastAsia="等线"/>
            <w:lang w:eastAsia="zh-CN"/>
          </w:rPr>
          <w:t>6&gt;</w:t>
        </w:r>
        <w:r>
          <w:rPr>
            <w:rFonts w:eastAsia="等线"/>
            <w:lang w:eastAsia="zh-CN"/>
          </w:rPr>
          <w:tab/>
          <w:t>else:</w:t>
        </w:r>
      </w:ins>
    </w:p>
    <w:p w:rsidR="00DB2F54" w:rsidRPr="00BB4F75" w:rsidRDefault="00DB2F54">
      <w:pPr>
        <w:pStyle w:val="B7"/>
        <w:rPr>
          <w:ins w:id="97" w:author="Yinghaoguo (Huawei Wireless)" w:date="2019-08-27T20:13:00Z"/>
          <w:rFonts w:eastAsia="等线"/>
          <w:lang w:eastAsia="zh-CN"/>
          <w:rPrChange w:id="98" w:author="Yinghaoguo (Huawei Wireless)" w:date="2019-08-28T14:23:00Z">
            <w:rPr>
              <w:ins w:id="99" w:author="Yinghaoguo (Huawei Wireless)" w:date="2019-08-27T20:13:00Z"/>
              <w:rFonts w:eastAsia="等线"/>
              <w:i/>
              <w:lang w:eastAsia="zh-CN"/>
            </w:rPr>
          </w:rPrChange>
        </w:rPr>
        <w:pPrChange w:id="100" w:author="Yinghaoguo (Huawei Wireless)" w:date="2019-08-27T20:13:00Z">
          <w:pPr>
            <w:pStyle w:val="B6"/>
          </w:pPr>
        </w:pPrChange>
      </w:pPr>
      <w:ins w:id="101" w:author="Yinghaoguo (Huawei Wireless)" w:date="2019-08-27T20:13:00Z">
        <w:r>
          <w:rPr>
            <w:rFonts w:eastAsia="等线"/>
            <w:lang w:eastAsia="zh-CN"/>
          </w:rPr>
          <w:t>7&gt;</w:t>
        </w:r>
        <w:r>
          <w:rPr>
            <w:rFonts w:eastAsia="等线"/>
            <w:lang w:eastAsia="zh-CN"/>
          </w:rPr>
          <w:tab/>
          <w:t xml:space="preserve">apply the </w:t>
        </w:r>
        <w:r w:rsidR="00BB4F75">
          <w:rPr>
            <w:rFonts w:eastAsia="等线"/>
            <w:i/>
            <w:lang w:eastAsia="zh-CN"/>
          </w:rPr>
          <w:t>p-Max</w:t>
        </w:r>
      </w:ins>
      <w:ins w:id="102" w:author="Yinghaoguo (Huawei Wireless)" w:date="2019-08-28T14:23:00Z">
        <w:r w:rsidR="00BB4F75">
          <w:rPr>
            <w:rFonts w:eastAsia="等线"/>
            <w:lang w:eastAsia="zh-CN"/>
          </w:rPr>
          <w:t>;</w:t>
        </w:r>
      </w:ins>
    </w:p>
    <w:p w:rsidR="00DB2F54" w:rsidRDefault="00DB2F54">
      <w:pPr>
        <w:pStyle w:val="B5"/>
        <w:rPr>
          <w:ins w:id="103" w:author="Yinghaoguo (Huawei Wireless)" w:date="2019-08-27T20:13:00Z"/>
          <w:rFonts w:eastAsia="等线"/>
          <w:lang w:eastAsia="x-none"/>
        </w:rPr>
        <w:pPrChange w:id="104" w:author="Yinghaoguo (Huawei Wireless)" w:date="2019-08-27T20:13:00Z">
          <w:pPr>
            <w:pStyle w:val="B6"/>
          </w:pPr>
        </w:pPrChange>
      </w:pPr>
      <w:ins w:id="105" w:author="Yinghaoguo (Huawei Wireless)" w:date="2019-08-27T20:13:00Z">
        <w:r>
          <w:rPr>
            <w:rFonts w:eastAsia="等线"/>
          </w:rPr>
          <w:t>5&gt;</w:t>
        </w:r>
        <w:r>
          <w:rPr>
            <w:rFonts w:eastAsia="等线"/>
          </w:rPr>
          <w:tab/>
          <w:t>else:</w:t>
        </w:r>
      </w:ins>
    </w:p>
    <w:p w:rsidR="00DB2F54" w:rsidRPr="00C32D77" w:rsidRDefault="00DB2F54">
      <w:pPr>
        <w:pStyle w:val="B6"/>
        <w:rPr>
          <w:rFonts w:eastAsia="等线"/>
        </w:rPr>
      </w:pPr>
      <w:ins w:id="106" w:author="Yinghaoguo (Huawei Wireless)" w:date="2019-08-27T20:13:00Z">
        <w:r>
          <w:rPr>
            <w:rFonts w:eastAsia="等线"/>
          </w:rPr>
          <w:t>6&gt;</w:t>
        </w:r>
        <w:r>
          <w:rPr>
            <w:rFonts w:eastAsia="等线"/>
          </w:rPr>
          <w:tab/>
          <w:t xml:space="preserve">apply the </w:t>
        </w:r>
        <w:r>
          <w:rPr>
            <w:rFonts w:eastAsia="等线"/>
            <w:i/>
          </w:rPr>
          <w:t>p-Max</w:t>
        </w:r>
      </w:ins>
      <w:ins w:id="107" w:author="Yinghaoguo (Huawei Wireless)" w:date="2019-08-28T14:23:00Z">
        <w:r w:rsidR="00C32D77">
          <w:rPr>
            <w:rFonts w:eastAsia="等线"/>
          </w:rPr>
          <w:t>;</w:t>
        </w:r>
      </w:ins>
    </w:p>
    <w:p w:rsidR="00DB2F54" w:rsidRDefault="00DB2F54" w:rsidP="00DB2F54">
      <w:pPr>
        <w:pStyle w:val="B4"/>
        <w:rPr>
          <w:rFonts w:eastAsia="Times New Roman"/>
        </w:rPr>
      </w:pPr>
      <w:r>
        <w:t>4&gt;</w:t>
      </w:r>
      <w:r>
        <w:tab/>
        <w:t>else:</w:t>
      </w:r>
    </w:p>
    <w:p w:rsidR="0002049A" w:rsidRPr="00DB2F54" w:rsidRDefault="00DB2F54" w:rsidP="00FD0A8D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p-Max</w:t>
      </w:r>
      <w:r>
        <w:t>;</w:t>
      </w:r>
    </w:p>
    <w:p w:rsidR="005A03F3" w:rsidRDefault="005A03F3" w:rsidP="005A03F3">
      <w:pPr>
        <w:rPr>
          <w:noProof/>
        </w:rPr>
      </w:pPr>
      <w:r>
        <w:rPr>
          <w:noProof/>
        </w:rPr>
        <w:t>====================================END OF CHANGES==================================</w:t>
      </w:r>
    </w:p>
    <w:sectPr w:rsidR="005A03F3" w:rsidSect="005A03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EB7" w:rsidRDefault="00411EB7">
      <w:r>
        <w:separator/>
      </w:r>
    </w:p>
  </w:endnote>
  <w:endnote w:type="continuationSeparator" w:id="0">
    <w:p w:rsidR="00411EB7" w:rsidRDefault="0041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EB7" w:rsidRDefault="00411EB7">
      <w:r>
        <w:separator/>
      </w:r>
    </w:p>
  </w:footnote>
  <w:footnote w:type="continuationSeparator" w:id="0">
    <w:p w:rsidR="00411EB7" w:rsidRDefault="00411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" w15:restartNumberingAfterBreak="0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A07058"/>
    <w:multiLevelType w:val="hybridMultilevel"/>
    <w:tmpl w:val="340AC4F8"/>
    <w:lvl w:ilvl="0" w:tplc="F1CE0E5C">
      <w:start w:val="1"/>
      <w:numFmt w:val="decimal"/>
      <w:lvlText w:val="%1."/>
      <w:lvlJc w:val="left"/>
      <w:pPr>
        <w:ind w:left="44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049A"/>
    <w:rsid w:val="00022E4A"/>
    <w:rsid w:val="000260C0"/>
    <w:rsid w:val="000349A2"/>
    <w:rsid w:val="00044002"/>
    <w:rsid w:val="0004765F"/>
    <w:rsid w:val="00052915"/>
    <w:rsid w:val="0005360D"/>
    <w:rsid w:val="00061335"/>
    <w:rsid w:val="000630DD"/>
    <w:rsid w:val="0009437D"/>
    <w:rsid w:val="000A3EAB"/>
    <w:rsid w:val="000A5E59"/>
    <w:rsid w:val="000A6394"/>
    <w:rsid w:val="000B7FED"/>
    <w:rsid w:val="000C038A"/>
    <w:rsid w:val="000C6598"/>
    <w:rsid w:val="000E1041"/>
    <w:rsid w:val="000E616C"/>
    <w:rsid w:val="000F3C24"/>
    <w:rsid w:val="00103A30"/>
    <w:rsid w:val="00106D82"/>
    <w:rsid w:val="00122D7D"/>
    <w:rsid w:val="001264A6"/>
    <w:rsid w:val="0013458D"/>
    <w:rsid w:val="00145D43"/>
    <w:rsid w:val="001770A1"/>
    <w:rsid w:val="00192C46"/>
    <w:rsid w:val="00193913"/>
    <w:rsid w:val="001A08B3"/>
    <w:rsid w:val="001A7B60"/>
    <w:rsid w:val="001B52F0"/>
    <w:rsid w:val="001B626C"/>
    <w:rsid w:val="001B7A65"/>
    <w:rsid w:val="001D04D2"/>
    <w:rsid w:val="001E34E4"/>
    <w:rsid w:val="001E4172"/>
    <w:rsid w:val="001E41F3"/>
    <w:rsid w:val="001F1CED"/>
    <w:rsid w:val="001F5690"/>
    <w:rsid w:val="001F74A0"/>
    <w:rsid w:val="001F7EE5"/>
    <w:rsid w:val="00201714"/>
    <w:rsid w:val="00202CD4"/>
    <w:rsid w:val="00231EB4"/>
    <w:rsid w:val="0024051A"/>
    <w:rsid w:val="00240EEA"/>
    <w:rsid w:val="002568B2"/>
    <w:rsid w:val="0026004D"/>
    <w:rsid w:val="002640DD"/>
    <w:rsid w:val="00267058"/>
    <w:rsid w:val="00270D73"/>
    <w:rsid w:val="00275D12"/>
    <w:rsid w:val="00276D6D"/>
    <w:rsid w:val="00284FEB"/>
    <w:rsid w:val="002860C4"/>
    <w:rsid w:val="002A32C1"/>
    <w:rsid w:val="002A71CC"/>
    <w:rsid w:val="002B3960"/>
    <w:rsid w:val="002B5741"/>
    <w:rsid w:val="002C5683"/>
    <w:rsid w:val="002F425D"/>
    <w:rsid w:val="00305409"/>
    <w:rsid w:val="0031614E"/>
    <w:rsid w:val="0033433A"/>
    <w:rsid w:val="00334DD1"/>
    <w:rsid w:val="003409A2"/>
    <w:rsid w:val="003449D7"/>
    <w:rsid w:val="003609EF"/>
    <w:rsid w:val="0036231A"/>
    <w:rsid w:val="0037255B"/>
    <w:rsid w:val="00374DD4"/>
    <w:rsid w:val="00381EFE"/>
    <w:rsid w:val="00394359"/>
    <w:rsid w:val="003A5B65"/>
    <w:rsid w:val="003C6362"/>
    <w:rsid w:val="003E1A36"/>
    <w:rsid w:val="003F0FD0"/>
    <w:rsid w:val="00402341"/>
    <w:rsid w:val="00410371"/>
    <w:rsid w:val="00411EB7"/>
    <w:rsid w:val="00422527"/>
    <w:rsid w:val="004242F1"/>
    <w:rsid w:val="004244A5"/>
    <w:rsid w:val="00434E15"/>
    <w:rsid w:val="004422CB"/>
    <w:rsid w:val="00470044"/>
    <w:rsid w:val="00483305"/>
    <w:rsid w:val="00484C0F"/>
    <w:rsid w:val="004862AE"/>
    <w:rsid w:val="004875F0"/>
    <w:rsid w:val="004B0E6A"/>
    <w:rsid w:val="004B2246"/>
    <w:rsid w:val="004B3AAE"/>
    <w:rsid w:val="004B75B7"/>
    <w:rsid w:val="004C06A5"/>
    <w:rsid w:val="004C5E95"/>
    <w:rsid w:val="0051580D"/>
    <w:rsid w:val="00515A12"/>
    <w:rsid w:val="005362C1"/>
    <w:rsid w:val="00547111"/>
    <w:rsid w:val="0058337B"/>
    <w:rsid w:val="00583843"/>
    <w:rsid w:val="005920E2"/>
    <w:rsid w:val="00592D74"/>
    <w:rsid w:val="005A03F3"/>
    <w:rsid w:val="005B4EB7"/>
    <w:rsid w:val="005B54FA"/>
    <w:rsid w:val="005B664C"/>
    <w:rsid w:val="005C62D5"/>
    <w:rsid w:val="005D4166"/>
    <w:rsid w:val="005E2C44"/>
    <w:rsid w:val="006048B7"/>
    <w:rsid w:val="006100C1"/>
    <w:rsid w:val="00615328"/>
    <w:rsid w:val="00616ED1"/>
    <w:rsid w:val="00617A6E"/>
    <w:rsid w:val="00621188"/>
    <w:rsid w:val="006257ED"/>
    <w:rsid w:val="006308C7"/>
    <w:rsid w:val="00631E71"/>
    <w:rsid w:val="00661CC8"/>
    <w:rsid w:val="00674875"/>
    <w:rsid w:val="006838AB"/>
    <w:rsid w:val="006878DA"/>
    <w:rsid w:val="00695808"/>
    <w:rsid w:val="00697302"/>
    <w:rsid w:val="006B46FB"/>
    <w:rsid w:val="006B4CBF"/>
    <w:rsid w:val="006C7C4A"/>
    <w:rsid w:val="006E21FB"/>
    <w:rsid w:val="006F7F73"/>
    <w:rsid w:val="007060E0"/>
    <w:rsid w:val="00740B91"/>
    <w:rsid w:val="00760BA4"/>
    <w:rsid w:val="007768D4"/>
    <w:rsid w:val="00776AB5"/>
    <w:rsid w:val="00777A1B"/>
    <w:rsid w:val="00792342"/>
    <w:rsid w:val="007977A8"/>
    <w:rsid w:val="007B3C45"/>
    <w:rsid w:val="007B512A"/>
    <w:rsid w:val="007C2097"/>
    <w:rsid w:val="007C4228"/>
    <w:rsid w:val="007D30F7"/>
    <w:rsid w:val="007D6A07"/>
    <w:rsid w:val="007F7259"/>
    <w:rsid w:val="008040A8"/>
    <w:rsid w:val="008238AB"/>
    <w:rsid w:val="008279FA"/>
    <w:rsid w:val="008626E7"/>
    <w:rsid w:val="00870EE7"/>
    <w:rsid w:val="00871A99"/>
    <w:rsid w:val="008918AB"/>
    <w:rsid w:val="00893CA7"/>
    <w:rsid w:val="008A45A6"/>
    <w:rsid w:val="008B6382"/>
    <w:rsid w:val="008D7186"/>
    <w:rsid w:val="008F00A0"/>
    <w:rsid w:val="008F686C"/>
    <w:rsid w:val="00903FF7"/>
    <w:rsid w:val="009148DE"/>
    <w:rsid w:val="00917438"/>
    <w:rsid w:val="009219BB"/>
    <w:rsid w:val="00935FC2"/>
    <w:rsid w:val="00944F22"/>
    <w:rsid w:val="00952B7E"/>
    <w:rsid w:val="009777D9"/>
    <w:rsid w:val="00982237"/>
    <w:rsid w:val="00986883"/>
    <w:rsid w:val="0099049B"/>
    <w:rsid w:val="00991B88"/>
    <w:rsid w:val="0099392F"/>
    <w:rsid w:val="009A4194"/>
    <w:rsid w:val="009A5753"/>
    <w:rsid w:val="009A579D"/>
    <w:rsid w:val="009B5478"/>
    <w:rsid w:val="009E3297"/>
    <w:rsid w:val="009F734F"/>
    <w:rsid w:val="00A009AE"/>
    <w:rsid w:val="00A0108A"/>
    <w:rsid w:val="00A10767"/>
    <w:rsid w:val="00A222F2"/>
    <w:rsid w:val="00A246B6"/>
    <w:rsid w:val="00A4609F"/>
    <w:rsid w:val="00A47E70"/>
    <w:rsid w:val="00A50CF0"/>
    <w:rsid w:val="00A57237"/>
    <w:rsid w:val="00A7671C"/>
    <w:rsid w:val="00A926EE"/>
    <w:rsid w:val="00AA2CBC"/>
    <w:rsid w:val="00AB58DA"/>
    <w:rsid w:val="00AB5912"/>
    <w:rsid w:val="00AC042D"/>
    <w:rsid w:val="00AC2BBE"/>
    <w:rsid w:val="00AC38FB"/>
    <w:rsid w:val="00AC5820"/>
    <w:rsid w:val="00AD1CD8"/>
    <w:rsid w:val="00AD7336"/>
    <w:rsid w:val="00B05100"/>
    <w:rsid w:val="00B05406"/>
    <w:rsid w:val="00B22072"/>
    <w:rsid w:val="00B258BB"/>
    <w:rsid w:val="00B2715A"/>
    <w:rsid w:val="00B306FD"/>
    <w:rsid w:val="00B4321C"/>
    <w:rsid w:val="00B455AE"/>
    <w:rsid w:val="00B67B97"/>
    <w:rsid w:val="00B77509"/>
    <w:rsid w:val="00B968C8"/>
    <w:rsid w:val="00BA2AC2"/>
    <w:rsid w:val="00BA3EC5"/>
    <w:rsid w:val="00BA51D9"/>
    <w:rsid w:val="00BB2BA9"/>
    <w:rsid w:val="00BB4F75"/>
    <w:rsid w:val="00BB5DFC"/>
    <w:rsid w:val="00BD0142"/>
    <w:rsid w:val="00BD279D"/>
    <w:rsid w:val="00BD6BB8"/>
    <w:rsid w:val="00BD79E5"/>
    <w:rsid w:val="00C017AB"/>
    <w:rsid w:val="00C24B6F"/>
    <w:rsid w:val="00C3289D"/>
    <w:rsid w:val="00C32D77"/>
    <w:rsid w:val="00C351F3"/>
    <w:rsid w:val="00C54652"/>
    <w:rsid w:val="00C61803"/>
    <w:rsid w:val="00C64359"/>
    <w:rsid w:val="00C652D2"/>
    <w:rsid w:val="00C66BA2"/>
    <w:rsid w:val="00C721B7"/>
    <w:rsid w:val="00C86AFB"/>
    <w:rsid w:val="00C91507"/>
    <w:rsid w:val="00C95985"/>
    <w:rsid w:val="00CC5026"/>
    <w:rsid w:val="00CC5E47"/>
    <w:rsid w:val="00CC68D0"/>
    <w:rsid w:val="00CE1F16"/>
    <w:rsid w:val="00CE3FE6"/>
    <w:rsid w:val="00D03F9A"/>
    <w:rsid w:val="00D055C9"/>
    <w:rsid w:val="00D06D51"/>
    <w:rsid w:val="00D24991"/>
    <w:rsid w:val="00D30681"/>
    <w:rsid w:val="00D34EFB"/>
    <w:rsid w:val="00D47D04"/>
    <w:rsid w:val="00D50255"/>
    <w:rsid w:val="00D66AC7"/>
    <w:rsid w:val="00D71592"/>
    <w:rsid w:val="00D7760C"/>
    <w:rsid w:val="00D937C0"/>
    <w:rsid w:val="00DA0B66"/>
    <w:rsid w:val="00DB2F54"/>
    <w:rsid w:val="00DC5BDE"/>
    <w:rsid w:val="00DE34CF"/>
    <w:rsid w:val="00DE64BE"/>
    <w:rsid w:val="00DF51AF"/>
    <w:rsid w:val="00E12050"/>
    <w:rsid w:val="00E13F3D"/>
    <w:rsid w:val="00E16096"/>
    <w:rsid w:val="00E204EF"/>
    <w:rsid w:val="00E269C9"/>
    <w:rsid w:val="00E34898"/>
    <w:rsid w:val="00E357DA"/>
    <w:rsid w:val="00E44AD6"/>
    <w:rsid w:val="00E467B6"/>
    <w:rsid w:val="00E47602"/>
    <w:rsid w:val="00E54BD9"/>
    <w:rsid w:val="00E57CE4"/>
    <w:rsid w:val="00E65119"/>
    <w:rsid w:val="00E65A9A"/>
    <w:rsid w:val="00E74323"/>
    <w:rsid w:val="00E77763"/>
    <w:rsid w:val="00E86751"/>
    <w:rsid w:val="00E96B1B"/>
    <w:rsid w:val="00EA0A0A"/>
    <w:rsid w:val="00EB09B7"/>
    <w:rsid w:val="00EB3EAA"/>
    <w:rsid w:val="00EC63C3"/>
    <w:rsid w:val="00EE7D7C"/>
    <w:rsid w:val="00EF72E1"/>
    <w:rsid w:val="00F013AD"/>
    <w:rsid w:val="00F1529B"/>
    <w:rsid w:val="00F25D98"/>
    <w:rsid w:val="00F26A6E"/>
    <w:rsid w:val="00F300FB"/>
    <w:rsid w:val="00F332DF"/>
    <w:rsid w:val="00F66BAA"/>
    <w:rsid w:val="00F7071E"/>
    <w:rsid w:val="00F757DC"/>
    <w:rsid w:val="00F7705E"/>
    <w:rsid w:val="00F8356B"/>
    <w:rsid w:val="00F85D60"/>
    <w:rsid w:val="00F9143C"/>
    <w:rsid w:val="00FB6386"/>
    <w:rsid w:val="00FD0A8D"/>
    <w:rsid w:val="00FE5481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5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65A9A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65A9A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E65A9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E65A9A"/>
    <w:rPr>
      <w:rFonts w:ascii="Arial" w:eastAsia="Times New Roman" w:hAnsi="Arial"/>
      <w:lang w:val="x-none" w:eastAsia="x-none"/>
    </w:rPr>
  </w:style>
  <w:style w:type="character" w:customStyle="1" w:styleId="Doc-titleChar">
    <w:name w:val="Doc-title Char"/>
    <w:link w:val="Doc-title"/>
    <w:rsid w:val="00E65A9A"/>
    <w:rPr>
      <w:rFonts w:ascii="Arial" w:eastAsia="Times New Roman" w:hAnsi="Arial"/>
      <w:noProof/>
      <w:lang w:val="x-none" w:eastAsia="x-none"/>
    </w:rPr>
  </w:style>
  <w:style w:type="paragraph" w:customStyle="1" w:styleId="B6">
    <w:name w:val="B6"/>
    <w:basedOn w:val="B5"/>
    <w:link w:val="B6Char"/>
    <w:qFormat/>
    <w:rsid w:val="002B39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B3960"/>
    <w:rPr>
      <w:rFonts w:ascii="Times New Roman" w:eastAsia="Times New Roman" w:hAnsi="Times New Roman"/>
      <w:lang w:val="x-none" w:eastAsia="ja-JP"/>
    </w:rPr>
  </w:style>
  <w:style w:type="character" w:customStyle="1" w:styleId="B7Char">
    <w:name w:val="B7 Char"/>
    <w:link w:val="B7"/>
    <w:locked/>
    <w:rsid w:val="00DB2F54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B2F54"/>
    <w:pPr>
      <w:ind w:left="2269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B666C-1B13-43C2-A6E5-2A5920F8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88</cp:revision>
  <cp:lastPrinted>1899-12-31T23:00:00Z</cp:lastPrinted>
  <dcterms:created xsi:type="dcterms:W3CDTF">2019-08-02T01:20:00Z</dcterms:created>
  <dcterms:modified xsi:type="dcterms:W3CDTF">2019-08-30T06:35:00Z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(3)TwLf/0tQ3YTCCgSjxUvVfMSq+B8wfQudG3UekXiKOhbxyF3fgu8MZSP2lH5chR8ouA6Feba2
PP3d06Ulwue0elY7nj9okzLaeZDfJWxAOWWE/sLbLgrLBTvAhR2bqEulpuzqpjACtkOMtJOa
wB491ZKWZlOpinFMfJeQLPGY7eEy1rbbMeWpfKO76S6MZ2lKm4z65Z4kDJIU4z/mww8PTjW0
QFpCK400CBwBHH/54m</vt:lpwstr>
  </property>
  <property fmtid="{D5CDD505-2E9C-101B-9397-08002B2CF9AE}" pid="22" name="_2015_ms_pID_7253431">
    <vt:lpwstr>JWoq/dHrWorHNvw03VaaZYyLth++z25BVzCBhY/woIQcgxItPQtcmC
b5PsJhzu2/kr58p58qdcBsDEk0sv83+3+BzDQgWTucZAjI2Dj+AEo2fpDo8jrsv9nM04GgqH
9ct4oHQRCPWvHFJVnSg+b8xN95iX17Akwa6r5EpV/xXCUzZPVMNvgQy5gZ1VbwkvGGfrUlmf
/AsOr21gFhImXsiNYqR/zfuULAZduIj1lxI2</vt:lpwstr>
  </property>
  <property fmtid="{D5CDD505-2E9C-101B-9397-08002B2CF9AE}" pid="23" name="_2015_ms_pID_7253432">
    <vt:lpwstr>B7vEwHAq9GsXNsuDwSjgXQc=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1565012549</vt:lpwstr>
  </property>
</Properties>
</file>